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C737BB" w14:textId="5C96BE76" w:rsidR="00E437DF" w:rsidRPr="0050683F" w:rsidRDefault="00E437DF" w:rsidP="0050683F">
      <w:pPr>
        <w:pStyle w:val="Textoindependiente"/>
        <w:jc w:val="center"/>
        <w:rPr>
          <w:rFonts w:ascii="Verdana" w:hAnsi="Verdana"/>
          <w:b/>
          <w:caps/>
          <w:sz w:val="20"/>
        </w:rPr>
      </w:pPr>
      <w:r w:rsidRPr="0050683F">
        <w:rPr>
          <w:rFonts w:ascii="Verdana" w:hAnsi="Verdana"/>
          <w:b/>
          <w:caps/>
          <w:sz w:val="20"/>
        </w:rPr>
        <w:t xml:space="preserve">ANEXO </w:t>
      </w:r>
      <w:r w:rsidR="0050683F" w:rsidRPr="0050683F">
        <w:rPr>
          <w:rFonts w:ascii="Verdana" w:hAnsi="Verdana"/>
          <w:b/>
          <w:caps/>
          <w:sz w:val="20"/>
        </w:rPr>
        <w:t>6</w:t>
      </w:r>
    </w:p>
    <w:p w14:paraId="1CB1D89A" w14:textId="77777777" w:rsidR="00E437DF" w:rsidRPr="0050683F" w:rsidRDefault="00E437DF" w:rsidP="0050683F">
      <w:pPr>
        <w:pStyle w:val="Textoindependiente"/>
        <w:jc w:val="center"/>
        <w:rPr>
          <w:rFonts w:ascii="Verdana" w:hAnsi="Verdana"/>
          <w:b/>
          <w:caps/>
          <w:sz w:val="20"/>
        </w:rPr>
      </w:pPr>
    </w:p>
    <w:p w14:paraId="6DCF5359" w14:textId="5076E556" w:rsidR="00E437DF" w:rsidRPr="0050683F" w:rsidRDefault="00E437DF" w:rsidP="0050683F">
      <w:pPr>
        <w:pStyle w:val="Textoindependiente"/>
        <w:jc w:val="center"/>
        <w:rPr>
          <w:rFonts w:ascii="Verdana" w:hAnsi="Verdana"/>
          <w:b/>
          <w:caps/>
          <w:sz w:val="20"/>
        </w:rPr>
      </w:pPr>
      <w:r w:rsidRPr="0050683F">
        <w:rPr>
          <w:rFonts w:ascii="Verdana" w:hAnsi="Verdana"/>
          <w:b/>
          <w:caps/>
          <w:sz w:val="20"/>
        </w:rPr>
        <w:t>ALCANCE DE LAS ACTIVIDADES</w:t>
      </w:r>
      <w:r w:rsidR="0050683F" w:rsidRPr="0050683F">
        <w:rPr>
          <w:rFonts w:ascii="Verdana" w:hAnsi="Verdana"/>
          <w:b/>
          <w:caps/>
          <w:sz w:val="20"/>
        </w:rPr>
        <w:t xml:space="preserve"> DE REVISION</w:t>
      </w:r>
    </w:p>
    <w:p w14:paraId="45BD8181" w14:textId="77777777" w:rsidR="00E437DF" w:rsidRPr="0050683F" w:rsidRDefault="00E437DF" w:rsidP="0050683F">
      <w:pPr>
        <w:autoSpaceDE w:val="0"/>
        <w:autoSpaceDN w:val="0"/>
        <w:adjustRightInd w:val="0"/>
        <w:spacing w:line="240" w:lineRule="auto"/>
        <w:jc w:val="both"/>
        <w:rPr>
          <w:rFonts w:ascii="Verdana" w:hAnsi="Verdana" w:cs="Arial"/>
          <w:b/>
          <w:color w:val="000000"/>
          <w:sz w:val="20"/>
          <w:szCs w:val="20"/>
        </w:rPr>
      </w:pPr>
    </w:p>
    <w:p w14:paraId="121E1B97" w14:textId="77777777" w:rsidR="00E437DF" w:rsidRPr="0050683F" w:rsidRDefault="00E437DF" w:rsidP="0050683F">
      <w:pPr>
        <w:tabs>
          <w:tab w:val="left" w:pos="720"/>
        </w:tabs>
        <w:autoSpaceDE w:val="0"/>
        <w:autoSpaceDN w:val="0"/>
        <w:adjustRightInd w:val="0"/>
        <w:spacing w:line="240" w:lineRule="auto"/>
        <w:jc w:val="both"/>
        <w:rPr>
          <w:rFonts w:ascii="Verdana" w:hAnsi="Verdana" w:cs="Arial"/>
          <w:sz w:val="20"/>
          <w:szCs w:val="20"/>
          <w:lang w:val="es-ES_tradnl"/>
        </w:rPr>
      </w:pPr>
      <w:r w:rsidRPr="0050683F">
        <w:rPr>
          <w:rFonts w:ascii="Verdana" w:hAnsi="Verdana" w:cs="Arial"/>
          <w:sz w:val="20"/>
          <w:szCs w:val="20"/>
          <w:lang w:val="es-ES_tradnl"/>
        </w:rPr>
        <w:t xml:space="preserve">El oferente debe tener en cuenta que todas las actividades  incluyen la coordinación, socialización con el cliente, supervisión de los trabajos ejecutados, elaboración de acta, toma de registro fotográfico y la digitación de la información requerida, además consideran el acercamiento con el cliente y/o usuario y la recolección de documentación que sea necesaria que éste aporte, dejando limpio el sitio de trabajo removiendo los escombros o desechos a que diera lugar la ejecución de la actividad. </w:t>
      </w:r>
    </w:p>
    <w:p w14:paraId="4FAB5206" w14:textId="6544F81C" w:rsidR="00E437DF" w:rsidRPr="0050683F" w:rsidRDefault="00E437DF" w:rsidP="0050683F">
      <w:pPr>
        <w:tabs>
          <w:tab w:val="left" w:pos="720"/>
        </w:tabs>
        <w:autoSpaceDE w:val="0"/>
        <w:autoSpaceDN w:val="0"/>
        <w:adjustRightInd w:val="0"/>
        <w:spacing w:line="240" w:lineRule="auto"/>
        <w:jc w:val="both"/>
        <w:rPr>
          <w:rFonts w:ascii="Verdana" w:hAnsi="Verdana" w:cs="Arial"/>
          <w:b/>
          <w:sz w:val="20"/>
          <w:szCs w:val="20"/>
          <w:lang w:val="es-ES_tradnl"/>
        </w:rPr>
      </w:pPr>
      <w:r w:rsidRPr="0050683F">
        <w:rPr>
          <w:rFonts w:ascii="Verdana" w:hAnsi="Verdana" w:cs="Arial"/>
          <w:sz w:val="20"/>
          <w:szCs w:val="20"/>
          <w:lang w:val="es-ES_tradnl"/>
        </w:rPr>
        <w:t>También se debe tener en cuenta los informes periódicos (semanales) de avance de ejecución y efectividad de las operaciones realizadas.</w:t>
      </w:r>
    </w:p>
    <w:p w14:paraId="2F43A2E1" w14:textId="3BBB1E09" w:rsidR="00E437DF" w:rsidRPr="0050683F" w:rsidRDefault="00E437DF" w:rsidP="0050683F">
      <w:p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ALCANCE ESPECÍFICO</w:t>
      </w:r>
    </w:p>
    <w:p w14:paraId="50CC62E3" w14:textId="77777777" w:rsidR="00E437DF" w:rsidRPr="0050683F" w:rsidRDefault="00E437DF" w:rsidP="0050683F">
      <w:pPr>
        <w:spacing w:after="0" w:line="240" w:lineRule="auto"/>
        <w:jc w:val="both"/>
        <w:rPr>
          <w:rFonts w:ascii="Verdana" w:hAnsi="Verdana"/>
          <w:sz w:val="20"/>
          <w:szCs w:val="20"/>
        </w:rPr>
      </w:pPr>
      <w:r w:rsidRPr="0050683F">
        <w:rPr>
          <w:rFonts w:ascii="Verdana" w:hAnsi="Verdana"/>
          <w:sz w:val="20"/>
          <w:szCs w:val="20"/>
        </w:rPr>
        <w:t>El trabajo asignado al OFERENTE se hará a través de procesos generados en el sistema de administración comercial. El proveedor se responsabiliza de la oportuna y eficiente ejecución en terreno de los procesos y de su actualización (ejecución o cancelación) en el sistema comercial. El proveedor deberá actualizar los procesos para ingresar la información en el sistema comercial de acuerdo con las órdenes de trabajo asignadas, en caso de tenerse actividades ingresadas diferentes a las órdenes asignadas, las mismas serán aprobadas sí y sólo si, cuando se trate actividades efectivas.</w:t>
      </w:r>
    </w:p>
    <w:p w14:paraId="4BFA6D70" w14:textId="77777777" w:rsidR="00E437DF" w:rsidRPr="0050683F" w:rsidRDefault="00E437DF" w:rsidP="0050683F">
      <w:pPr>
        <w:spacing w:line="240" w:lineRule="auto"/>
        <w:jc w:val="both"/>
        <w:rPr>
          <w:rFonts w:ascii="Verdana" w:hAnsi="Verdana"/>
          <w:color w:val="FF99CC"/>
          <w:sz w:val="20"/>
          <w:szCs w:val="20"/>
        </w:rPr>
      </w:pPr>
      <w:r w:rsidRPr="0050683F">
        <w:rPr>
          <w:rFonts w:ascii="Verdana" w:hAnsi="Verdana"/>
          <w:sz w:val="20"/>
          <w:szCs w:val="20"/>
        </w:rPr>
        <w:t>El trabajo asignado al proveedor provendrá, entre otros, de los siguientes programas:</w:t>
      </w:r>
    </w:p>
    <w:p w14:paraId="3A9E9DF8" w14:textId="77777777" w:rsidR="00E437DF" w:rsidRPr="0050683F" w:rsidRDefault="00E437DF" w:rsidP="0050683F">
      <w:pPr>
        <w:widowControl w:val="0"/>
        <w:numPr>
          <w:ilvl w:val="0"/>
          <w:numId w:val="43"/>
        </w:numPr>
        <w:tabs>
          <w:tab w:val="num" w:pos="720"/>
        </w:tabs>
        <w:spacing w:after="0" w:line="240" w:lineRule="auto"/>
        <w:jc w:val="both"/>
        <w:rPr>
          <w:rFonts w:ascii="Verdana" w:hAnsi="Verdana"/>
          <w:sz w:val="20"/>
          <w:szCs w:val="20"/>
          <w:lang w:val="es-ES_tradnl"/>
        </w:rPr>
      </w:pPr>
      <w:r w:rsidRPr="0050683F">
        <w:rPr>
          <w:rFonts w:ascii="Verdana" w:hAnsi="Verdana"/>
          <w:sz w:val="20"/>
          <w:szCs w:val="20"/>
          <w:lang w:val="es-ES_tradnl"/>
        </w:rPr>
        <w:t>Atención de Peticiones, Quejas y Recursos (PQR)</w:t>
      </w:r>
    </w:p>
    <w:p w14:paraId="721F17B8" w14:textId="77777777" w:rsidR="00E437DF" w:rsidRPr="0050683F" w:rsidRDefault="00E437DF" w:rsidP="0050683F">
      <w:pPr>
        <w:widowControl w:val="0"/>
        <w:numPr>
          <w:ilvl w:val="0"/>
          <w:numId w:val="43"/>
        </w:numPr>
        <w:tabs>
          <w:tab w:val="num" w:pos="720"/>
        </w:tabs>
        <w:spacing w:after="0" w:line="240" w:lineRule="auto"/>
        <w:jc w:val="both"/>
        <w:rPr>
          <w:rFonts w:ascii="Verdana" w:hAnsi="Verdana"/>
          <w:sz w:val="20"/>
          <w:szCs w:val="20"/>
          <w:lang w:val="es-ES_tradnl"/>
        </w:rPr>
      </w:pPr>
      <w:r w:rsidRPr="0050683F">
        <w:rPr>
          <w:rFonts w:ascii="Verdana" w:hAnsi="Verdana"/>
          <w:sz w:val="20"/>
          <w:szCs w:val="20"/>
          <w:lang w:val="es-ES_tradnl"/>
        </w:rPr>
        <w:t>Gestión de cartera con acciones de suspensión, corte y reconexión del servicio.</w:t>
      </w:r>
    </w:p>
    <w:p w14:paraId="2DDDEBE0" w14:textId="77777777" w:rsidR="00E437DF" w:rsidRPr="0050683F" w:rsidRDefault="00E437DF" w:rsidP="0050683F">
      <w:pPr>
        <w:widowControl w:val="0"/>
        <w:numPr>
          <w:ilvl w:val="0"/>
          <w:numId w:val="43"/>
        </w:numPr>
        <w:tabs>
          <w:tab w:val="num" w:pos="720"/>
        </w:tabs>
        <w:spacing w:after="0" w:line="240" w:lineRule="auto"/>
        <w:jc w:val="both"/>
        <w:rPr>
          <w:rFonts w:ascii="Verdana" w:hAnsi="Verdana"/>
          <w:sz w:val="20"/>
          <w:szCs w:val="20"/>
          <w:lang w:val="es-ES_tradnl"/>
        </w:rPr>
      </w:pPr>
      <w:r w:rsidRPr="0050683F">
        <w:rPr>
          <w:rFonts w:ascii="Verdana" w:hAnsi="Verdana"/>
          <w:sz w:val="20"/>
          <w:szCs w:val="20"/>
          <w:lang w:val="es-ES_tradnl"/>
        </w:rPr>
        <w:t>Normalización de clientes en zonas de difícil gestión.</w:t>
      </w:r>
    </w:p>
    <w:p w14:paraId="35AEB7EF" w14:textId="77777777" w:rsidR="00E437DF" w:rsidRPr="0050683F" w:rsidRDefault="00E437DF" w:rsidP="0050683F">
      <w:pPr>
        <w:widowControl w:val="0"/>
        <w:numPr>
          <w:ilvl w:val="0"/>
          <w:numId w:val="43"/>
        </w:numPr>
        <w:tabs>
          <w:tab w:val="num" w:pos="720"/>
        </w:tabs>
        <w:spacing w:after="0" w:line="240" w:lineRule="auto"/>
        <w:jc w:val="both"/>
        <w:rPr>
          <w:rFonts w:ascii="Verdana" w:hAnsi="Verdana"/>
          <w:sz w:val="20"/>
          <w:szCs w:val="20"/>
          <w:lang w:val="es-ES_tradnl"/>
        </w:rPr>
      </w:pPr>
      <w:r w:rsidRPr="0050683F">
        <w:rPr>
          <w:rFonts w:ascii="Verdana" w:hAnsi="Verdana"/>
          <w:sz w:val="20"/>
          <w:szCs w:val="20"/>
          <w:lang w:val="es-ES_tradnl"/>
        </w:rPr>
        <w:t>Revisión y normalización de clientes de medida directa.</w:t>
      </w:r>
    </w:p>
    <w:p w14:paraId="0AD31136" w14:textId="77777777" w:rsidR="00E437DF" w:rsidRPr="0050683F" w:rsidRDefault="00E437DF" w:rsidP="0050683F">
      <w:pPr>
        <w:widowControl w:val="0"/>
        <w:numPr>
          <w:ilvl w:val="0"/>
          <w:numId w:val="43"/>
        </w:numPr>
        <w:tabs>
          <w:tab w:val="num" w:pos="720"/>
        </w:tabs>
        <w:spacing w:after="0" w:line="240" w:lineRule="auto"/>
        <w:jc w:val="both"/>
        <w:rPr>
          <w:rFonts w:ascii="Verdana" w:hAnsi="Verdana"/>
          <w:sz w:val="20"/>
          <w:szCs w:val="20"/>
          <w:lang w:val="es-ES_tradnl"/>
        </w:rPr>
      </w:pPr>
      <w:r w:rsidRPr="0050683F">
        <w:rPr>
          <w:rFonts w:ascii="Verdana" w:hAnsi="Verdana"/>
          <w:sz w:val="20"/>
          <w:szCs w:val="20"/>
          <w:lang w:val="es-ES_tradnl"/>
        </w:rPr>
        <w:t>Revisión, normalización y adecuación de gabinetes en edificios multifamiliares.</w:t>
      </w:r>
    </w:p>
    <w:p w14:paraId="5E47FFBC" w14:textId="77777777" w:rsidR="00E437DF" w:rsidRPr="0050683F" w:rsidRDefault="00E437DF" w:rsidP="0050683F">
      <w:pPr>
        <w:widowControl w:val="0"/>
        <w:numPr>
          <w:ilvl w:val="0"/>
          <w:numId w:val="43"/>
        </w:numPr>
        <w:tabs>
          <w:tab w:val="num" w:pos="720"/>
        </w:tabs>
        <w:spacing w:after="0" w:line="240" w:lineRule="auto"/>
        <w:jc w:val="both"/>
        <w:rPr>
          <w:rFonts w:ascii="Verdana" w:hAnsi="Verdana"/>
          <w:sz w:val="20"/>
          <w:szCs w:val="20"/>
        </w:rPr>
      </w:pPr>
      <w:r w:rsidRPr="0050683F">
        <w:rPr>
          <w:rFonts w:ascii="Verdana" w:hAnsi="Verdana"/>
          <w:sz w:val="20"/>
          <w:szCs w:val="20"/>
          <w:lang w:val="es-ES_tradnl"/>
        </w:rPr>
        <w:t>Plan de instalación</w:t>
      </w:r>
      <w:r w:rsidRPr="0050683F">
        <w:rPr>
          <w:rFonts w:ascii="Verdana" w:hAnsi="Verdana"/>
          <w:sz w:val="20"/>
          <w:szCs w:val="20"/>
        </w:rPr>
        <w:t xml:space="preserve"> focalizada de medidores.</w:t>
      </w:r>
    </w:p>
    <w:p w14:paraId="0B2AB534" w14:textId="77777777" w:rsidR="00E437DF" w:rsidRPr="0050683F" w:rsidRDefault="00E437DF" w:rsidP="0050683F">
      <w:pPr>
        <w:widowControl w:val="0"/>
        <w:numPr>
          <w:ilvl w:val="0"/>
          <w:numId w:val="43"/>
        </w:numPr>
        <w:tabs>
          <w:tab w:val="num" w:pos="720"/>
        </w:tabs>
        <w:spacing w:after="0" w:line="240" w:lineRule="auto"/>
        <w:jc w:val="both"/>
        <w:rPr>
          <w:rFonts w:ascii="Verdana" w:hAnsi="Verdana"/>
          <w:sz w:val="20"/>
          <w:szCs w:val="20"/>
          <w:lang w:val="es-ES_tradnl"/>
        </w:rPr>
      </w:pPr>
      <w:r w:rsidRPr="0050683F">
        <w:rPr>
          <w:rFonts w:ascii="Verdana" w:hAnsi="Verdana"/>
          <w:sz w:val="20"/>
          <w:szCs w:val="20"/>
          <w:lang w:val="es-ES_tradnl"/>
        </w:rPr>
        <w:t>Instalación de macromedición, análisis de sus balances y diagnóstico del tipo de intervención a realizar en el mismo.</w:t>
      </w:r>
    </w:p>
    <w:p w14:paraId="00764092" w14:textId="77777777" w:rsidR="00E437DF" w:rsidRPr="0050683F" w:rsidRDefault="00E437DF" w:rsidP="0050683F">
      <w:pPr>
        <w:widowControl w:val="0"/>
        <w:numPr>
          <w:ilvl w:val="0"/>
          <w:numId w:val="43"/>
        </w:numPr>
        <w:tabs>
          <w:tab w:val="num" w:pos="720"/>
        </w:tabs>
        <w:spacing w:after="0" w:line="240" w:lineRule="auto"/>
        <w:jc w:val="both"/>
        <w:rPr>
          <w:rFonts w:ascii="Verdana" w:hAnsi="Verdana"/>
          <w:sz w:val="20"/>
          <w:szCs w:val="20"/>
          <w:lang w:val="es-ES_tradnl"/>
        </w:rPr>
      </w:pPr>
      <w:r w:rsidRPr="0050683F">
        <w:rPr>
          <w:rFonts w:ascii="Verdana" w:hAnsi="Verdana"/>
          <w:sz w:val="20"/>
          <w:szCs w:val="20"/>
          <w:lang w:val="es-ES_tradnl"/>
        </w:rPr>
        <w:t>Planes focalizados de recuperación de energía y cartera</w:t>
      </w:r>
    </w:p>
    <w:p w14:paraId="5397C8C0" w14:textId="77777777" w:rsidR="00E437DF" w:rsidRPr="0050683F" w:rsidRDefault="00E437DF" w:rsidP="0050683F">
      <w:pPr>
        <w:widowControl w:val="0"/>
        <w:numPr>
          <w:ilvl w:val="0"/>
          <w:numId w:val="43"/>
        </w:numPr>
        <w:tabs>
          <w:tab w:val="num" w:pos="720"/>
        </w:tabs>
        <w:spacing w:after="0" w:line="240" w:lineRule="auto"/>
        <w:jc w:val="both"/>
        <w:rPr>
          <w:rFonts w:ascii="Verdana" w:hAnsi="Verdana"/>
          <w:sz w:val="20"/>
          <w:szCs w:val="20"/>
          <w:lang w:val="es-ES_tradnl"/>
        </w:rPr>
      </w:pPr>
      <w:r w:rsidRPr="0050683F">
        <w:rPr>
          <w:rFonts w:ascii="Verdana" w:hAnsi="Verdana"/>
          <w:sz w:val="20"/>
          <w:szCs w:val="20"/>
          <w:lang w:val="es-ES_tradnl"/>
        </w:rPr>
        <w:t>Planes</w:t>
      </w:r>
      <w:r w:rsidRPr="0050683F">
        <w:rPr>
          <w:rFonts w:ascii="Verdana" w:hAnsi="Verdana"/>
          <w:sz w:val="20"/>
          <w:szCs w:val="20"/>
        </w:rPr>
        <w:t xml:space="preserve"> de reducción de pérdidas técnicas de energía</w:t>
      </w:r>
    </w:p>
    <w:p w14:paraId="6AE21E8E" w14:textId="147C1D9B" w:rsidR="00E437DF" w:rsidRPr="0050683F" w:rsidRDefault="00E437DF" w:rsidP="0050683F">
      <w:pPr>
        <w:autoSpaceDE w:val="0"/>
        <w:autoSpaceDN w:val="0"/>
        <w:adjustRightInd w:val="0"/>
        <w:spacing w:line="240" w:lineRule="auto"/>
        <w:jc w:val="both"/>
        <w:rPr>
          <w:rFonts w:ascii="Verdana" w:hAnsi="Verdana" w:cs="Arial"/>
          <w:b/>
          <w:bCs/>
          <w:sz w:val="20"/>
          <w:szCs w:val="20"/>
        </w:rPr>
      </w:pPr>
      <w:r w:rsidRPr="0050683F">
        <w:rPr>
          <w:rFonts w:ascii="Verdana" w:hAnsi="Verdana" w:cs="Arial"/>
          <w:bCs/>
          <w:sz w:val="20"/>
          <w:szCs w:val="20"/>
        </w:rPr>
        <w:t>El alcance especifico de las actividades, se define a continuación:</w:t>
      </w:r>
    </w:p>
    <w:p w14:paraId="4A52C62E" w14:textId="78889115" w:rsidR="00E437DF" w:rsidRPr="0050683F" w:rsidRDefault="00E437DF" w:rsidP="0050683F">
      <w:p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I. ACTIVIDADES EN MEDIDA DIRECTA</w:t>
      </w:r>
    </w:p>
    <w:p w14:paraId="6489B670" w14:textId="77777777" w:rsidR="00E437DF" w:rsidRPr="0050683F" w:rsidRDefault="00E437DF" w:rsidP="0050683F">
      <w:pPr>
        <w:numPr>
          <w:ilvl w:val="0"/>
          <w:numId w:val="27"/>
        </w:num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REVISIÓN DE PQR</w:t>
      </w:r>
    </w:p>
    <w:p w14:paraId="633C1D1E" w14:textId="2A32C14D" w:rsidR="00E437DF" w:rsidRPr="0050683F" w:rsidRDefault="00E437DF" w:rsidP="0050683F">
      <w:pPr>
        <w:tabs>
          <w:tab w:val="left" w:pos="2977"/>
        </w:tabs>
        <w:autoSpaceDE w:val="0"/>
        <w:autoSpaceDN w:val="0"/>
        <w:adjustRightInd w:val="0"/>
        <w:spacing w:after="0" w:line="240" w:lineRule="auto"/>
        <w:ind w:right="51"/>
        <w:jc w:val="both"/>
        <w:rPr>
          <w:rFonts w:ascii="Verdana" w:hAnsi="Verdana" w:cs="Arial"/>
          <w:bCs/>
          <w:sz w:val="20"/>
          <w:szCs w:val="20"/>
        </w:rPr>
      </w:pPr>
      <w:r w:rsidRPr="0050683F">
        <w:rPr>
          <w:rFonts w:ascii="Verdana" w:hAnsi="Verdana" w:cs="Arial"/>
          <w:bCs/>
          <w:sz w:val="20"/>
          <w:szCs w:val="20"/>
        </w:rPr>
        <w:t xml:space="preserve">Considera </w:t>
      </w:r>
      <w:r w:rsidRPr="0050683F">
        <w:rPr>
          <w:rFonts w:ascii="Verdana" w:hAnsi="Verdana" w:cs="Arial"/>
          <w:sz w:val="20"/>
          <w:szCs w:val="20"/>
        </w:rPr>
        <w:t xml:space="preserve">todas las acciones contempladas para la ejecución de Revisiones en terreno, asociadas a verificación y levantamiento de información de índole comercial y técnica solicitadas por el cliente, estando obligado el </w:t>
      </w:r>
      <w:proofErr w:type="gramStart"/>
      <w:r w:rsidRPr="0050683F">
        <w:rPr>
          <w:rFonts w:ascii="Verdana" w:hAnsi="Verdana" w:cs="Arial"/>
          <w:sz w:val="20"/>
          <w:szCs w:val="20"/>
        </w:rPr>
        <w:t>técnico  a</w:t>
      </w:r>
      <w:proofErr w:type="gramEnd"/>
      <w:r w:rsidRPr="0050683F">
        <w:rPr>
          <w:rFonts w:ascii="Verdana" w:hAnsi="Verdana" w:cs="Arial"/>
          <w:sz w:val="20"/>
          <w:szCs w:val="20"/>
        </w:rPr>
        <w:t xml:space="preserve"> la verificación de la acometida, el medidor y las instalaciones eléctricas, garantizando que éstas y los elementos de seguridad cumplan las normas de la empresa y que la energía suministrada al inmueble o predio está siendo correctamente registrada y facturada. </w:t>
      </w:r>
    </w:p>
    <w:p w14:paraId="7518BF30" w14:textId="782E6563" w:rsidR="00E437DF" w:rsidRPr="0050683F" w:rsidRDefault="00E437DF" w:rsidP="0050683F">
      <w:pPr>
        <w:autoSpaceDE w:val="0"/>
        <w:autoSpaceDN w:val="0"/>
        <w:adjustRightInd w:val="0"/>
        <w:spacing w:line="240" w:lineRule="auto"/>
        <w:ind w:right="51"/>
        <w:jc w:val="both"/>
        <w:rPr>
          <w:rFonts w:ascii="Verdana" w:hAnsi="Verdana" w:cs="Arial"/>
          <w:bCs/>
          <w:sz w:val="20"/>
          <w:szCs w:val="20"/>
        </w:rPr>
      </w:pPr>
      <w:r w:rsidRPr="0050683F">
        <w:rPr>
          <w:rFonts w:ascii="Verdana" w:hAnsi="Verdana" w:cs="Arial"/>
          <w:sz w:val="20"/>
          <w:szCs w:val="20"/>
        </w:rPr>
        <w:t>Comprende las siguientes actividades:</w:t>
      </w:r>
    </w:p>
    <w:p w14:paraId="516B8667"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Ubicación del inmueble</w:t>
      </w:r>
    </w:p>
    <w:p w14:paraId="251001E6"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Inspección visual de la acometida </w:t>
      </w:r>
    </w:p>
    <w:p w14:paraId="72259E48"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Presentación y acercamiento al cliente</w:t>
      </w:r>
    </w:p>
    <w:p w14:paraId="2836262C"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información comercial (código de cuenta, Clase de Servicio, Municipio, dirección de entrega, número, marca y lectura del medidor instalado en el predio).</w:t>
      </w:r>
    </w:p>
    <w:p w14:paraId="40631CC2"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proofErr w:type="spellStart"/>
      <w:r w:rsidRPr="0050683F">
        <w:rPr>
          <w:rFonts w:ascii="Verdana" w:hAnsi="Verdana" w:cs="Arial"/>
          <w:sz w:val="20"/>
          <w:szCs w:val="20"/>
        </w:rPr>
        <w:lastRenderedPageBreak/>
        <w:t>Georeferenciación</w:t>
      </w:r>
      <w:proofErr w:type="spellEnd"/>
      <w:r w:rsidRPr="0050683F">
        <w:rPr>
          <w:rFonts w:ascii="Verdana" w:hAnsi="Verdana" w:cs="Arial"/>
          <w:sz w:val="20"/>
          <w:szCs w:val="20"/>
        </w:rPr>
        <w:t xml:space="preserve"> o ubicación sobre planos del inmueble cuando se trate de un nuevo servicio.</w:t>
      </w:r>
    </w:p>
    <w:p w14:paraId="35530FDA"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Apertura de caja del medidor y verificación del medidor, sellos y toma de datos de la placa características.</w:t>
      </w:r>
    </w:p>
    <w:p w14:paraId="4E93DBB6"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Toda revisión deberá ser registrada con fotos digitales, suficientes para ilustrar la relación del equipo de medición y de la acometida con el predio que se está revisando. En caso de encontrarse irregularidad, las fotografías deben servir como material probatorio de aporte.</w:t>
      </w:r>
      <w:r w:rsidRPr="0050683F" w:rsidDel="0089707A">
        <w:rPr>
          <w:rFonts w:ascii="Verdana" w:hAnsi="Verdana" w:cs="Arial"/>
          <w:sz w:val="20"/>
          <w:szCs w:val="20"/>
        </w:rPr>
        <w:t xml:space="preserve"> </w:t>
      </w:r>
      <w:r w:rsidRPr="0050683F">
        <w:rPr>
          <w:rFonts w:ascii="Verdana" w:hAnsi="Verdana" w:cs="Arial"/>
          <w:sz w:val="20"/>
          <w:szCs w:val="20"/>
        </w:rPr>
        <w:t>Verificación del estado de la acometida.</w:t>
      </w:r>
    </w:p>
    <w:p w14:paraId="1960B3D4"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Pruebas de funcionamiento (Incluye verificación de conexiones, pruebas de numerador, integración, bobinas o elementos de medida, continuidad y de los protocolos de calibración y pruebas).</w:t>
      </w:r>
    </w:p>
    <w:p w14:paraId="2DDF9645"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Calculo y medidas, se realizan para verificar el correcto funcionamiento del medidor. </w:t>
      </w:r>
    </w:p>
    <w:p w14:paraId="7594AF21"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Aforo de Carga instalada.</w:t>
      </w:r>
    </w:p>
    <w:p w14:paraId="640F6B90"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Información Vinculo Cliente – Transformador - Red.</w:t>
      </w:r>
    </w:p>
    <w:p w14:paraId="3E9E66C7"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capacidad de los elementos de protección, calibre de los conductores y retiro y/o instalación de sellos de caja de conexiones.</w:t>
      </w:r>
    </w:p>
    <w:p w14:paraId="5DD9B69C"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Diligenciamiento del formato respectivo de revisión.</w:t>
      </w:r>
    </w:p>
    <w:p w14:paraId="043F621B"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En el acta debe quedar registrado el soporte para dar solución a la petición presentada por el cliente. </w:t>
      </w:r>
    </w:p>
    <w:p w14:paraId="0EA35AB6" w14:textId="34120973"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Digitación de la información del acta de revisión, laboratorio, o normalización en el Sistema de información comercial, técnico y geográfico de </w:t>
      </w:r>
      <w:r w:rsidR="001B1D33">
        <w:rPr>
          <w:rFonts w:ascii="Verdana" w:hAnsi="Verdana" w:cs="Arial"/>
          <w:sz w:val="20"/>
          <w:szCs w:val="20"/>
        </w:rPr>
        <w:t>ENERGIA DE PEREIRA</w:t>
      </w:r>
      <w:r w:rsidRPr="0050683F">
        <w:rPr>
          <w:rFonts w:ascii="Verdana" w:hAnsi="Verdana" w:cs="Arial"/>
          <w:sz w:val="20"/>
          <w:szCs w:val="20"/>
        </w:rPr>
        <w:t xml:space="preserve">. </w:t>
      </w:r>
    </w:p>
    <w:p w14:paraId="2BDBB4BC"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Entrega de soportes por cada revisión (actas).</w:t>
      </w:r>
    </w:p>
    <w:p w14:paraId="26F46C92" w14:textId="77777777" w:rsidR="00E437DF" w:rsidRPr="0050683F" w:rsidRDefault="00E437DF" w:rsidP="0050683F">
      <w:p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left="720" w:right="51"/>
        <w:jc w:val="both"/>
        <w:rPr>
          <w:rFonts w:ascii="Verdana" w:hAnsi="Verdana" w:cs="Arial"/>
          <w:sz w:val="20"/>
          <w:szCs w:val="20"/>
        </w:rPr>
      </w:pPr>
    </w:p>
    <w:p w14:paraId="702C8E4E" w14:textId="77777777" w:rsidR="00E437DF" w:rsidRPr="0050683F" w:rsidRDefault="00E437DF" w:rsidP="0050683F">
      <w:pPr>
        <w:numPr>
          <w:ilvl w:val="0"/>
          <w:numId w:val="27"/>
        </w:num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INSPECCIÓN</w:t>
      </w:r>
    </w:p>
    <w:p w14:paraId="03CF1321" w14:textId="53BF4AEF" w:rsidR="00E437DF" w:rsidRPr="0050683F" w:rsidRDefault="00E437DF" w:rsidP="0050683F">
      <w:pPr>
        <w:spacing w:line="240" w:lineRule="auto"/>
        <w:ind w:right="51"/>
        <w:jc w:val="both"/>
        <w:rPr>
          <w:rFonts w:ascii="Verdana" w:hAnsi="Verdana" w:cs="Arial"/>
          <w:sz w:val="20"/>
          <w:szCs w:val="20"/>
          <w:lang w:val="es-MX"/>
        </w:rPr>
      </w:pPr>
      <w:r w:rsidRPr="0050683F">
        <w:rPr>
          <w:rFonts w:ascii="Verdana" w:hAnsi="Verdana" w:cs="Arial"/>
          <w:sz w:val="20"/>
          <w:szCs w:val="20"/>
          <w:lang w:val="es-MX" w:eastAsia="es-MX"/>
        </w:rPr>
        <w:t xml:space="preserve">Se entiende por inspección el procedimiento para desarrollar las actividades de verificación técnica y comercial, con el fin de determinar el cumplimiento de la normatividad exigida y de las condiciones acordadas entre los usuarios y </w:t>
      </w:r>
      <w:r w:rsidR="001B1D33">
        <w:rPr>
          <w:rFonts w:ascii="Verdana" w:hAnsi="Verdana" w:cs="Arial"/>
          <w:sz w:val="20"/>
          <w:szCs w:val="20"/>
          <w:lang w:val="es-MX" w:eastAsia="es-MX"/>
        </w:rPr>
        <w:t>ENERGIA DE PEREIRA</w:t>
      </w:r>
      <w:r w:rsidRPr="0050683F">
        <w:rPr>
          <w:rFonts w:ascii="Verdana" w:hAnsi="Verdana" w:cs="Arial"/>
          <w:sz w:val="20"/>
          <w:szCs w:val="20"/>
          <w:lang w:val="es-MX" w:eastAsia="es-MX"/>
        </w:rPr>
        <w:t>.</w:t>
      </w:r>
    </w:p>
    <w:p w14:paraId="1B437BAA"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Ubicación del inmueble.</w:t>
      </w:r>
    </w:p>
    <w:p w14:paraId="06EBDB30"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Inspección visual de la acometida (halar acometida).</w:t>
      </w:r>
    </w:p>
    <w:p w14:paraId="21447D48"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Presentación y acercamiento al cliente.</w:t>
      </w:r>
    </w:p>
    <w:p w14:paraId="5B86F983"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información comercial (código de cuenta, Clase de Servicio, Municipio, dirección de entrega, número, marca y lectura del medidor instalado en el predio).</w:t>
      </w:r>
    </w:p>
    <w:p w14:paraId="641F05EE"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Apertura de caja del medidor y verificación del medidor, sellos y toma de datos de la placa características.</w:t>
      </w:r>
    </w:p>
    <w:p w14:paraId="15337885"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Pruebas de funcionamiento (Incluye verificación de conexiones y pruebas al medidor con baja carga, sin integración).</w:t>
      </w:r>
    </w:p>
    <w:p w14:paraId="72A33FDC"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Calculo y medidas, se realizan para verificar el correcto funcionamiento del medidor, sin realizar pruebas de integración.</w:t>
      </w:r>
    </w:p>
    <w:p w14:paraId="7BD5C7F0"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Toda revisión deberá ser registrada con fotos digitales, suficientes para ilustrar la relación del equipo de medición y de la acometida con el predio que se está revisando. En caso de encontrarse irregularidad, las fotografías deben servir como material probatorio de aporte.</w:t>
      </w:r>
      <w:r w:rsidRPr="0050683F" w:rsidDel="0089707A">
        <w:rPr>
          <w:rFonts w:ascii="Verdana" w:hAnsi="Verdana" w:cs="Arial"/>
          <w:sz w:val="20"/>
          <w:szCs w:val="20"/>
        </w:rPr>
        <w:t xml:space="preserve"> </w:t>
      </w:r>
      <w:r w:rsidRPr="0050683F">
        <w:rPr>
          <w:rFonts w:ascii="Verdana" w:hAnsi="Verdana" w:cs="Arial"/>
          <w:sz w:val="20"/>
          <w:szCs w:val="20"/>
        </w:rPr>
        <w:t>Diligenciamiento del formato respectivo de inspección.</w:t>
      </w:r>
    </w:p>
    <w:p w14:paraId="53644D7A"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En el caso de encontrar anomalías, se debe dar estricto cumplimiento al procedimiento descrito en el instructivo COM.PR.</w:t>
      </w:r>
      <w:proofErr w:type="gramStart"/>
      <w:r w:rsidRPr="0050683F">
        <w:rPr>
          <w:rFonts w:ascii="Verdana" w:hAnsi="Verdana" w:cs="Arial"/>
          <w:sz w:val="20"/>
          <w:szCs w:val="20"/>
        </w:rPr>
        <w:t>02.I</w:t>
      </w:r>
      <w:proofErr w:type="gramEnd"/>
      <w:r w:rsidRPr="0050683F">
        <w:rPr>
          <w:rFonts w:ascii="Verdana" w:hAnsi="Verdana" w:cs="Arial"/>
          <w:sz w:val="20"/>
          <w:szCs w:val="20"/>
        </w:rPr>
        <w:t>01</w:t>
      </w:r>
    </w:p>
    <w:p w14:paraId="49FD34EF" w14:textId="689AC821"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Digitación de la información del formato de inspección en el Sistema de información comercial de </w:t>
      </w:r>
      <w:r w:rsidR="001B1D33">
        <w:rPr>
          <w:rFonts w:ascii="Verdana" w:hAnsi="Verdana" w:cs="Arial"/>
          <w:sz w:val="20"/>
          <w:szCs w:val="20"/>
        </w:rPr>
        <w:t>ENERGIA DE PEREIRA</w:t>
      </w:r>
      <w:r w:rsidRPr="0050683F">
        <w:rPr>
          <w:rFonts w:ascii="Verdana" w:hAnsi="Verdana" w:cs="Arial"/>
          <w:sz w:val="20"/>
          <w:szCs w:val="20"/>
        </w:rPr>
        <w:t>.</w:t>
      </w:r>
    </w:p>
    <w:p w14:paraId="11E49915"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Entrega de soportes por cada inspección (formatos).</w:t>
      </w:r>
    </w:p>
    <w:p w14:paraId="09D16F75" w14:textId="77777777" w:rsidR="00E437DF" w:rsidRPr="0050683F" w:rsidRDefault="00E437DF" w:rsidP="0050683F">
      <w:p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left="720" w:right="51"/>
        <w:jc w:val="both"/>
        <w:rPr>
          <w:rFonts w:ascii="Verdana" w:hAnsi="Verdana" w:cs="Arial"/>
          <w:sz w:val="20"/>
          <w:szCs w:val="20"/>
        </w:rPr>
      </w:pPr>
    </w:p>
    <w:p w14:paraId="42AD9127" w14:textId="0A65DFE1" w:rsidR="00E437DF" w:rsidRDefault="00E437DF" w:rsidP="0050683F">
      <w:p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left="720" w:right="51"/>
        <w:jc w:val="both"/>
        <w:rPr>
          <w:rFonts w:ascii="Verdana" w:hAnsi="Verdana" w:cs="Arial"/>
          <w:b/>
          <w:sz w:val="20"/>
          <w:szCs w:val="20"/>
        </w:rPr>
      </w:pPr>
    </w:p>
    <w:p w14:paraId="014A6740" w14:textId="77777777" w:rsidR="001B1D33" w:rsidRPr="0050683F" w:rsidRDefault="001B1D33" w:rsidP="0050683F">
      <w:p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left="720" w:right="51"/>
        <w:jc w:val="both"/>
        <w:rPr>
          <w:rFonts w:ascii="Verdana" w:hAnsi="Verdana" w:cs="Arial"/>
          <w:b/>
          <w:sz w:val="20"/>
          <w:szCs w:val="20"/>
        </w:rPr>
      </w:pPr>
    </w:p>
    <w:p w14:paraId="64E81DC6" w14:textId="2A006451" w:rsidR="00E437DF" w:rsidRPr="0050683F" w:rsidRDefault="00E437DF" w:rsidP="0050683F">
      <w:pPr>
        <w:numPr>
          <w:ilvl w:val="0"/>
          <w:numId w:val="27"/>
        </w:num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lastRenderedPageBreak/>
        <w:t>CENSO DE AP, TELEMÁTICOS Y CABLE TV</w:t>
      </w:r>
    </w:p>
    <w:p w14:paraId="09A56C52" w14:textId="39A89BFE" w:rsidR="00E437DF" w:rsidRPr="0050683F" w:rsidRDefault="00E437DF" w:rsidP="0050683F">
      <w:pPr>
        <w:autoSpaceDE w:val="0"/>
        <w:autoSpaceDN w:val="0"/>
        <w:adjustRightInd w:val="0"/>
        <w:spacing w:line="240" w:lineRule="auto"/>
        <w:jc w:val="both"/>
        <w:rPr>
          <w:rFonts w:ascii="Verdana" w:hAnsi="Verdana" w:cs="Arial"/>
          <w:bCs/>
          <w:sz w:val="20"/>
          <w:szCs w:val="20"/>
        </w:rPr>
      </w:pPr>
      <w:r w:rsidRPr="0050683F">
        <w:rPr>
          <w:rFonts w:ascii="Verdana" w:hAnsi="Verdana" w:cs="Arial"/>
          <w:bCs/>
          <w:sz w:val="20"/>
          <w:szCs w:val="20"/>
        </w:rPr>
        <w:t xml:space="preserve">Considera el censo de cada luminaria de alumbrado público, amplificador y/o fuente de para actualizar el censo, previa solicitud de </w:t>
      </w:r>
      <w:r w:rsidR="001B1D33">
        <w:rPr>
          <w:rFonts w:ascii="Verdana" w:hAnsi="Verdana" w:cs="Arial"/>
          <w:bCs/>
          <w:sz w:val="20"/>
          <w:szCs w:val="20"/>
        </w:rPr>
        <w:t>ENERGIA DE PEREIRA</w:t>
      </w:r>
      <w:r w:rsidRPr="0050683F">
        <w:rPr>
          <w:rFonts w:ascii="Verdana" w:hAnsi="Verdana" w:cs="Arial"/>
          <w:bCs/>
          <w:sz w:val="20"/>
          <w:szCs w:val="20"/>
        </w:rPr>
        <w:t>. De igual forma el oferente como valor agregado deberá reportar las luminarias que detecte encendidas en las horas del día.</w:t>
      </w:r>
    </w:p>
    <w:p w14:paraId="70B2B33C" w14:textId="0D407E6F" w:rsidR="00E437DF" w:rsidRPr="0050683F" w:rsidRDefault="00E437DF" w:rsidP="0050683F">
      <w:pPr>
        <w:numPr>
          <w:ilvl w:val="0"/>
          <w:numId w:val="27"/>
        </w:num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REVISIÓN DE PÉRDIDAS</w:t>
      </w:r>
    </w:p>
    <w:p w14:paraId="2A9E807E" w14:textId="6CC445BE" w:rsidR="00E437DF" w:rsidRPr="0050683F" w:rsidRDefault="00E437DF" w:rsidP="0050683F">
      <w:pPr>
        <w:tabs>
          <w:tab w:val="left" w:pos="2977"/>
        </w:tabs>
        <w:autoSpaceDE w:val="0"/>
        <w:autoSpaceDN w:val="0"/>
        <w:adjustRightInd w:val="0"/>
        <w:spacing w:line="240" w:lineRule="auto"/>
        <w:ind w:right="51"/>
        <w:jc w:val="both"/>
        <w:rPr>
          <w:rFonts w:ascii="Verdana" w:hAnsi="Verdana" w:cs="Arial"/>
          <w:bCs/>
          <w:sz w:val="20"/>
          <w:szCs w:val="20"/>
        </w:rPr>
      </w:pPr>
      <w:r w:rsidRPr="0050683F">
        <w:rPr>
          <w:rFonts w:ascii="Verdana" w:hAnsi="Verdana" w:cs="Arial"/>
          <w:bCs/>
          <w:sz w:val="20"/>
          <w:szCs w:val="20"/>
        </w:rPr>
        <w:t xml:space="preserve">Considera </w:t>
      </w:r>
      <w:r w:rsidRPr="0050683F">
        <w:rPr>
          <w:rFonts w:ascii="Verdana" w:hAnsi="Verdana" w:cs="Arial"/>
          <w:sz w:val="20"/>
          <w:szCs w:val="20"/>
        </w:rPr>
        <w:t xml:space="preserve">todas las acciones contempladas para la ejecución de Revisiones en terreno, asociadas a verificación y levantamiento de información de índole comercial y técnica solicitadas por </w:t>
      </w:r>
      <w:r w:rsidR="001B1D33">
        <w:rPr>
          <w:rFonts w:ascii="Verdana" w:hAnsi="Verdana" w:cs="Arial"/>
          <w:sz w:val="20"/>
          <w:szCs w:val="20"/>
        </w:rPr>
        <w:t>ENERGIA DE PEREIRA</w:t>
      </w:r>
      <w:r w:rsidRPr="0050683F">
        <w:rPr>
          <w:rFonts w:ascii="Verdana" w:hAnsi="Verdana" w:cs="Arial"/>
          <w:sz w:val="20"/>
          <w:szCs w:val="20"/>
        </w:rPr>
        <w:t xml:space="preserve">, estando obligado el técnico a la verificación de la acometida, el medidor y las instalaciones eléctricas, garantizando que éstas y los elementos de seguridad cumplan las normas de la empresa y que la energía suministrada al inmueble o predio está siendo correctamente registrada y facturada. </w:t>
      </w:r>
    </w:p>
    <w:p w14:paraId="1067AD6A" w14:textId="77777777" w:rsidR="00E437DF" w:rsidRPr="0050683F" w:rsidRDefault="00E437DF" w:rsidP="0050683F">
      <w:pPr>
        <w:autoSpaceDE w:val="0"/>
        <w:autoSpaceDN w:val="0"/>
        <w:adjustRightInd w:val="0"/>
        <w:spacing w:line="240" w:lineRule="auto"/>
        <w:ind w:right="51"/>
        <w:jc w:val="both"/>
        <w:rPr>
          <w:rFonts w:ascii="Verdana" w:hAnsi="Verdana" w:cs="Arial"/>
          <w:sz w:val="20"/>
          <w:szCs w:val="20"/>
        </w:rPr>
      </w:pPr>
      <w:r w:rsidRPr="0050683F">
        <w:rPr>
          <w:rFonts w:ascii="Verdana" w:hAnsi="Verdana" w:cs="Arial"/>
          <w:sz w:val="20"/>
          <w:szCs w:val="20"/>
        </w:rPr>
        <w:t>Comprende las siguientes actividades:</w:t>
      </w:r>
    </w:p>
    <w:p w14:paraId="20293509" w14:textId="747471C1" w:rsidR="00E437DF" w:rsidRPr="0050683F" w:rsidRDefault="00E437DF" w:rsidP="0050683F">
      <w:pPr>
        <w:pStyle w:val="Prrafodelista"/>
        <w:numPr>
          <w:ilvl w:val="0"/>
          <w:numId w:val="44"/>
        </w:numPr>
        <w:autoSpaceDE w:val="0"/>
        <w:autoSpaceDN w:val="0"/>
        <w:adjustRightInd w:val="0"/>
        <w:spacing w:line="240" w:lineRule="auto"/>
        <w:ind w:right="51"/>
        <w:jc w:val="both"/>
        <w:rPr>
          <w:rFonts w:ascii="Verdana" w:hAnsi="Verdana" w:cs="Arial"/>
          <w:sz w:val="20"/>
          <w:szCs w:val="20"/>
        </w:rPr>
      </w:pPr>
      <w:r w:rsidRPr="0050683F">
        <w:rPr>
          <w:rFonts w:ascii="Verdana" w:hAnsi="Verdana" w:cs="Arial"/>
          <w:sz w:val="20"/>
          <w:szCs w:val="20"/>
        </w:rPr>
        <w:t>Ubicación del inmueble</w:t>
      </w:r>
    </w:p>
    <w:p w14:paraId="67E450E4"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Inspección visual de la acometida </w:t>
      </w:r>
    </w:p>
    <w:p w14:paraId="3D0024A1"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Presentación y acercamiento al cliente</w:t>
      </w:r>
    </w:p>
    <w:p w14:paraId="4989FA3F"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información comercial (código de cuenta, Clase de Servicio, Municipio, dirección de entrega, número, marca y lectura del medidor instalado en el predio).</w:t>
      </w:r>
    </w:p>
    <w:p w14:paraId="4D5220D9"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proofErr w:type="spellStart"/>
      <w:r w:rsidRPr="0050683F">
        <w:rPr>
          <w:rFonts w:ascii="Verdana" w:hAnsi="Verdana" w:cs="Arial"/>
          <w:sz w:val="20"/>
          <w:szCs w:val="20"/>
        </w:rPr>
        <w:t>Georeferenciación</w:t>
      </w:r>
      <w:proofErr w:type="spellEnd"/>
      <w:r w:rsidRPr="0050683F">
        <w:rPr>
          <w:rFonts w:ascii="Verdana" w:hAnsi="Verdana" w:cs="Arial"/>
          <w:sz w:val="20"/>
          <w:szCs w:val="20"/>
        </w:rPr>
        <w:t xml:space="preserve"> o ubicación sobre planos del inmueble cuando se trate de un nuevo servicio</w:t>
      </w:r>
    </w:p>
    <w:p w14:paraId="62C2F621"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Apertura de caja del medidor y verificación del medidor, sellos y toma de datos de la placa características.</w:t>
      </w:r>
    </w:p>
    <w:p w14:paraId="6C692CE6"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Toda revisión deberá ser registrada con fotos digitales, suficientes para ilustrar la relación del equipo de medición y de la acometida con el predio que se está revisando. En caso de encontrarse irregularidad, las fotografías deben servir como material probatorio de aporte.</w:t>
      </w:r>
      <w:r w:rsidRPr="0050683F" w:rsidDel="0089707A">
        <w:rPr>
          <w:rFonts w:ascii="Verdana" w:hAnsi="Verdana" w:cs="Arial"/>
          <w:sz w:val="20"/>
          <w:szCs w:val="20"/>
        </w:rPr>
        <w:t xml:space="preserve"> </w:t>
      </w:r>
      <w:r w:rsidRPr="0050683F">
        <w:rPr>
          <w:rFonts w:ascii="Verdana" w:hAnsi="Verdana" w:cs="Arial"/>
          <w:sz w:val="20"/>
          <w:szCs w:val="20"/>
        </w:rPr>
        <w:t>Verificación del estado de la acometida (halar acometida).</w:t>
      </w:r>
    </w:p>
    <w:p w14:paraId="19EC5663"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Pruebas de funcionamiento (Incluye verificación de conexiones, pruebas de numerador, integración, bobinas o elementos de medida, continuidad y de los protocolos de calibración y pruebas).</w:t>
      </w:r>
    </w:p>
    <w:p w14:paraId="1ABADDEC"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Calculo y medidas, se realizan para verificar el correcto funcionamiento del medidor </w:t>
      </w:r>
    </w:p>
    <w:p w14:paraId="0DE064EE"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Aforo de Carga instalada.</w:t>
      </w:r>
    </w:p>
    <w:p w14:paraId="748CA8CB"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Información Vinculo Cliente – Transformador - Red.</w:t>
      </w:r>
    </w:p>
    <w:p w14:paraId="533465A3"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capacidad de los elementos de protección, calibre de los conductores y retiro y/o instalación de sellos de caja de conexiones.</w:t>
      </w:r>
    </w:p>
    <w:p w14:paraId="1C2BFBA7"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Diligenciamiento del formato respectivo de revisión.</w:t>
      </w:r>
    </w:p>
    <w:p w14:paraId="5E61FC8C"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Cuando se detectan anomalías como en la caja de conexiones del medidor, en sus conexiones externas, estas deben ser corregidas inmediatamente, se deja registro de la corrección en el acta de revisión, se debe dar estricto cumplimiento al procedimiento descrito en el instructivo COM.PR.</w:t>
      </w:r>
      <w:proofErr w:type="gramStart"/>
      <w:r w:rsidRPr="0050683F">
        <w:rPr>
          <w:rFonts w:ascii="Verdana" w:hAnsi="Verdana" w:cs="Arial"/>
          <w:sz w:val="20"/>
          <w:szCs w:val="20"/>
        </w:rPr>
        <w:t>02.I</w:t>
      </w:r>
      <w:proofErr w:type="gramEnd"/>
      <w:r w:rsidRPr="0050683F">
        <w:rPr>
          <w:rFonts w:ascii="Verdana" w:hAnsi="Verdana" w:cs="Arial"/>
          <w:sz w:val="20"/>
          <w:szCs w:val="20"/>
        </w:rPr>
        <w:t>01</w:t>
      </w:r>
    </w:p>
    <w:p w14:paraId="7022809D" w14:textId="6927A4D1"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Digitación de la información del acta de revisión, laboratorio, o normalización en el Sistema de información comercial, técnico y geográfico de </w:t>
      </w:r>
      <w:r w:rsidR="001B1D33">
        <w:rPr>
          <w:rFonts w:ascii="Verdana" w:hAnsi="Verdana" w:cs="Arial"/>
          <w:sz w:val="20"/>
          <w:szCs w:val="20"/>
        </w:rPr>
        <w:t>ENERGIA DE PEREIRA</w:t>
      </w:r>
      <w:r w:rsidRPr="0050683F">
        <w:rPr>
          <w:rFonts w:ascii="Verdana" w:hAnsi="Verdana" w:cs="Arial"/>
          <w:sz w:val="20"/>
          <w:szCs w:val="20"/>
        </w:rPr>
        <w:t>.</w:t>
      </w:r>
    </w:p>
    <w:p w14:paraId="76AD0D9A" w14:textId="77777777" w:rsidR="00E437DF" w:rsidRPr="0050683F" w:rsidRDefault="00E437DF" w:rsidP="0050683F">
      <w:pPr>
        <w:pStyle w:val="Prrafodelista"/>
        <w:numPr>
          <w:ilvl w:val="0"/>
          <w:numId w:val="4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Entrega de soportes por cada revisión (actas).</w:t>
      </w:r>
    </w:p>
    <w:p w14:paraId="67EFD5D6"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40D688E6" w14:textId="57684007" w:rsidR="00E437DF" w:rsidRPr="0050683F" w:rsidRDefault="00E437DF" w:rsidP="0050683F">
      <w:pPr>
        <w:numPr>
          <w:ilvl w:val="0"/>
          <w:numId w:val="27"/>
        </w:num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REVISIÓN CON CAMBIO DE MEDIDOR</w:t>
      </w:r>
    </w:p>
    <w:p w14:paraId="014EAEE8" w14:textId="39C5A8A0" w:rsidR="00E437DF" w:rsidRPr="0050683F" w:rsidRDefault="00E437DF" w:rsidP="0050683F">
      <w:pPr>
        <w:tabs>
          <w:tab w:val="left" w:pos="2977"/>
        </w:tabs>
        <w:autoSpaceDE w:val="0"/>
        <w:autoSpaceDN w:val="0"/>
        <w:adjustRightInd w:val="0"/>
        <w:spacing w:line="240" w:lineRule="auto"/>
        <w:ind w:right="51"/>
        <w:jc w:val="both"/>
        <w:rPr>
          <w:rFonts w:ascii="Verdana" w:hAnsi="Verdana" w:cs="Arial"/>
          <w:sz w:val="20"/>
          <w:szCs w:val="20"/>
        </w:rPr>
      </w:pPr>
      <w:r w:rsidRPr="0050683F">
        <w:rPr>
          <w:rFonts w:ascii="Verdana" w:hAnsi="Verdana" w:cs="Arial"/>
          <w:bCs/>
          <w:sz w:val="20"/>
          <w:szCs w:val="20"/>
        </w:rPr>
        <w:t xml:space="preserve">Considera </w:t>
      </w:r>
      <w:r w:rsidRPr="0050683F">
        <w:rPr>
          <w:rFonts w:ascii="Verdana" w:hAnsi="Verdana" w:cs="Arial"/>
          <w:sz w:val="20"/>
          <w:szCs w:val="20"/>
        </w:rPr>
        <w:t xml:space="preserve">todas las acciones contempladas para la ejecución de Revisiones en terreno, asociadas a verificación y levantamiento de información de índole comercial y técnica solicitadas por </w:t>
      </w:r>
      <w:r w:rsidR="001B1D33">
        <w:rPr>
          <w:rFonts w:ascii="Verdana" w:hAnsi="Verdana" w:cs="Arial"/>
          <w:sz w:val="20"/>
          <w:szCs w:val="20"/>
        </w:rPr>
        <w:t>ENERGIA DE PEREIRA</w:t>
      </w:r>
      <w:r w:rsidRPr="0050683F">
        <w:rPr>
          <w:rFonts w:ascii="Verdana" w:hAnsi="Verdana" w:cs="Arial"/>
          <w:sz w:val="20"/>
          <w:szCs w:val="20"/>
        </w:rPr>
        <w:t xml:space="preserve">, estando obligado el técnico  a la verificación de la acometida, el medidor y las instalaciones eléctricas, garantizando que éstas y los elementos de seguridad cumplan las normas </w:t>
      </w:r>
      <w:r w:rsidRPr="0050683F">
        <w:rPr>
          <w:rFonts w:ascii="Verdana" w:hAnsi="Verdana" w:cs="Arial"/>
          <w:sz w:val="20"/>
          <w:szCs w:val="20"/>
        </w:rPr>
        <w:lastRenderedPageBreak/>
        <w:t xml:space="preserve">de la empresa y que la energía suministrada al inmueble o predio está siendo correctamente registrada y facturada. </w:t>
      </w:r>
    </w:p>
    <w:p w14:paraId="785CC57B" w14:textId="77777777" w:rsidR="00E437DF" w:rsidRPr="0050683F" w:rsidRDefault="00E437DF" w:rsidP="0050683F">
      <w:pPr>
        <w:autoSpaceDE w:val="0"/>
        <w:autoSpaceDN w:val="0"/>
        <w:adjustRightInd w:val="0"/>
        <w:spacing w:line="240" w:lineRule="auto"/>
        <w:ind w:right="51"/>
        <w:jc w:val="both"/>
        <w:rPr>
          <w:rFonts w:ascii="Verdana" w:hAnsi="Verdana" w:cs="Arial"/>
          <w:sz w:val="20"/>
          <w:szCs w:val="20"/>
        </w:rPr>
      </w:pPr>
      <w:r w:rsidRPr="0050683F">
        <w:rPr>
          <w:rFonts w:ascii="Verdana" w:hAnsi="Verdana" w:cs="Arial"/>
          <w:sz w:val="20"/>
          <w:szCs w:val="20"/>
        </w:rPr>
        <w:t>Comprende las siguientes actividades:</w:t>
      </w:r>
    </w:p>
    <w:p w14:paraId="171351C9"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Ubicación del inmueble</w:t>
      </w:r>
    </w:p>
    <w:p w14:paraId="5B3555BF"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Inspección visual de la acometida </w:t>
      </w:r>
    </w:p>
    <w:p w14:paraId="28277667"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Presentación y acercamiento al cliente</w:t>
      </w:r>
    </w:p>
    <w:p w14:paraId="0CF6041E"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información comercial (código de cuenta, Clase de Servicio, Municipio, dirección de entrega, número, marca y lectura del medidor instalado en el predio).</w:t>
      </w:r>
    </w:p>
    <w:p w14:paraId="5508BD4D"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Apertura de caja del medidor y verificación del medidor, sellos y toma de datos de la placa características.</w:t>
      </w:r>
    </w:p>
    <w:p w14:paraId="4B531AF9"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Toda revisión deberá ser registrada con fotos digitales, suficientes para ilustrar la relación del equipo de medición y de la acometida con el predio que se está revisando. En caso de encontrarse irregularidad, las fotografías deben servir como material probatorio de aporte.</w:t>
      </w:r>
      <w:r w:rsidRPr="0050683F" w:rsidDel="0089707A">
        <w:rPr>
          <w:rFonts w:ascii="Verdana" w:hAnsi="Verdana" w:cs="Arial"/>
          <w:sz w:val="20"/>
          <w:szCs w:val="20"/>
        </w:rPr>
        <w:t xml:space="preserve"> </w:t>
      </w:r>
      <w:r w:rsidRPr="0050683F">
        <w:rPr>
          <w:rFonts w:ascii="Verdana" w:hAnsi="Verdana" w:cs="Arial"/>
          <w:sz w:val="20"/>
          <w:szCs w:val="20"/>
        </w:rPr>
        <w:t>Verificación del estado de la acometida (halar acometida).</w:t>
      </w:r>
    </w:p>
    <w:p w14:paraId="4E3EA0CB"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Pruebas de funcionamiento (Incluye verificación de conexiones, pruebas de numerador, integración, bobinas o elementos de medida, continuidad y de los protocolos de calibración y pruebas).</w:t>
      </w:r>
    </w:p>
    <w:p w14:paraId="53AB5985"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Calculo y medidas, se realizan para verificar el correcto funcionamiento del medidor </w:t>
      </w:r>
    </w:p>
    <w:p w14:paraId="6F9631FC"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Aforo de Carga instalada.</w:t>
      </w:r>
    </w:p>
    <w:p w14:paraId="7008753F"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Información Vinculo Cliente – Transformador - Red.</w:t>
      </w:r>
    </w:p>
    <w:p w14:paraId="0F86F6E3"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capacidad de los elementos de protección, calibre de los conductores y retiro y/o instalación de sellos de caja de conexiones.</w:t>
      </w:r>
    </w:p>
    <w:p w14:paraId="47BA25D3"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Diligenciamiento del formato respectivo de revisión.</w:t>
      </w:r>
    </w:p>
    <w:p w14:paraId="4B49F4CE" w14:textId="0E0F5C13"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Cuando se detectan anomalías imputables al funcionamiento interno del medidor que justifiquen una revisión del medidor en el laboratorio, se procederá a su retiro y adecuado embalaje, dejando otro medidor calibrado, sellado e instalado en su lugar, se deja registro de la corrección en el acta de revisión, se debe dar estricto cumplimiento al procedimiento descrito en el instructivo COM.PR.</w:t>
      </w:r>
      <w:proofErr w:type="gramStart"/>
      <w:r w:rsidRPr="0050683F">
        <w:rPr>
          <w:rFonts w:ascii="Verdana" w:hAnsi="Verdana" w:cs="Arial"/>
          <w:sz w:val="20"/>
          <w:szCs w:val="20"/>
        </w:rPr>
        <w:t>02.I</w:t>
      </w:r>
      <w:proofErr w:type="gramEnd"/>
      <w:r w:rsidRPr="0050683F">
        <w:rPr>
          <w:rFonts w:ascii="Verdana" w:hAnsi="Verdana" w:cs="Arial"/>
          <w:sz w:val="20"/>
          <w:szCs w:val="20"/>
        </w:rPr>
        <w:t xml:space="preserve">01. El cambio de medidor incluye fijación, conexión y pruebas al nuevo medidor, el proveedor llevará los medidores a la bodega que la Empresa le indique debidamente relacionados en formatos destinados para tal fin, el tiempo máximo de entrega a </w:t>
      </w:r>
      <w:r w:rsidR="001B1D33">
        <w:rPr>
          <w:rFonts w:ascii="Verdana" w:hAnsi="Verdana" w:cs="Arial"/>
          <w:sz w:val="20"/>
          <w:szCs w:val="20"/>
        </w:rPr>
        <w:t>ENERGIA DE PEREIRA</w:t>
      </w:r>
      <w:r w:rsidRPr="0050683F">
        <w:rPr>
          <w:rFonts w:ascii="Verdana" w:hAnsi="Verdana" w:cs="Arial"/>
          <w:sz w:val="20"/>
          <w:szCs w:val="20"/>
        </w:rPr>
        <w:t xml:space="preserve"> de los medidores será de 7 días calendario. Todo debe quedar consignado en el acta única de revisión. En ningún caso se debe dejar en servicio directo el predio. </w:t>
      </w:r>
    </w:p>
    <w:p w14:paraId="6F4164EA" w14:textId="417F0A30"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Digitación de la información del acta de revisión, laboratorio, o normalización en el Sistema de información comercial de </w:t>
      </w:r>
      <w:r w:rsidR="001B1D33">
        <w:rPr>
          <w:rFonts w:ascii="Verdana" w:hAnsi="Verdana" w:cs="Arial"/>
          <w:sz w:val="20"/>
          <w:szCs w:val="20"/>
        </w:rPr>
        <w:t>ENERGIA DE PEREIRA</w:t>
      </w:r>
      <w:r w:rsidRPr="0050683F">
        <w:rPr>
          <w:rFonts w:ascii="Verdana" w:hAnsi="Verdana" w:cs="Arial"/>
          <w:sz w:val="20"/>
          <w:szCs w:val="20"/>
        </w:rPr>
        <w:t>.</w:t>
      </w:r>
    </w:p>
    <w:p w14:paraId="3AC95C4B"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Entrega de soportes por cada revisión (actas).</w:t>
      </w:r>
    </w:p>
    <w:p w14:paraId="59E689AD"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3E371D87" w14:textId="0A39C65F" w:rsidR="00E437DF" w:rsidRPr="0050683F" w:rsidRDefault="00E437DF" w:rsidP="0050683F">
      <w:pPr>
        <w:numPr>
          <w:ilvl w:val="0"/>
          <w:numId w:val="27"/>
        </w:num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REVISIÓN CON CAMBIO DE ACOMETIDA</w:t>
      </w:r>
    </w:p>
    <w:p w14:paraId="63748CF2" w14:textId="1A0538BE" w:rsidR="00E437DF" w:rsidRPr="0050683F" w:rsidRDefault="00E437DF" w:rsidP="0050683F">
      <w:pPr>
        <w:tabs>
          <w:tab w:val="left" w:pos="2977"/>
        </w:tabs>
        <w:autoSpaceDE w:val="0"/>
        <w:autoSpaceDN w:val="0"/>
        <w:adjustRightInd w:val="0"/>
        <w:spacing w:line="240" w:lineRule="auto"/>
        <w:ind w:right="51"/>
        <w:jc w:val="both"/>
        <w:rPr>
          <w:rFonts w:ascii="Verdana" w:hAnsi="Verdana" w:cs="Arial"/>
          <w:sz w:val="20"/>
          <w:szCs w:val="20"/>
        </w:rPr>
      </w:pPr>
      <w:r w:rsidRPr="0050683F">
        <w:rPr>
          <w:rFonts w:ascii="Verdana" w:hAnsi="Verdana" w:cs="Arial"/>
          <w:bCs/>
          <w:sz w:val="20"/>
          <w:szCs w:val="20"/>
        </w:rPr>
        <w:t xml:space="preserve">Considera </w:t>
      </w:r>
      <w:r w:rsidRPr="0050683F">
        <w:rPr>
          <w:rFonts w:ascii="Verdana" w:hAnsi="Verdana" w:cs="Arial"/>
          <w:sz w:val="20"/>
          <w:szCs w:val="20"/>
        </w:rPr>
        <w:t xml:space="preserve">todas las acciones contempladas para la ejecución de Revisiones en terreno, asociadas a verificación y levantamiento de información de índole comercial y técnica solicitadas por </w:t>
      </w:r>
      <w:r w:rsidR="001B1D33">
        <w:rPr>
          <w:rFonts w:ascii="Verdana" w:hAnsi="Verdana" w:cs="Arial"/>
          <w:sz w:val="20"/>
          <w:szCs w:val="20"/>
        </w:rPr>
        <w:t>ENERGIA DE PEREIRA</w:t>
      </w:r>
      <w:r w:rsidRPr="0050683F">
        <w:rPr>
          <w:rFonts w:ascii="Verdana" w:hAnsi="Verdana" w:cs="Arial"/>
          <w:sz w:val="20"/>
          <w:szCs w:val="20"/>
        </w:rPr>
        <w:t xml:space="preserve">, estando obligado el técnico  a la verificación de la acometida, el medidor y las instalaciones eléctricas, garantizando que éstas y los elementos de seguridad cumplan las normas de la empresa y que la energía suministrada al inmueble o predio está siendo correctamente registrada y facturada. </w:t>
      </w:r>
    </w:p>
    <w:p w14:paraId="32B41331" w14:textId="657BCE67" w:rsidR="00E437DF" w:rsidRPr="0050683F" w:rsidRDefault="00E437DF" w:rsidP="0050683F">
      <w:pPr>
        <w:autoSpaceDE w:val="0"/>
        <w:autoSpaceDN w:val="0"/>
        <w:adjustRightInd w:val="0"/>
        <w:spacing w:line="240" w:lineRule="auto"/>
        <w:ind w:right="51"/>
        <w:jc w:val="both"/>
        <w:rPr>
          <w:rFonts w:ascii="Verdana" w:hAnsi="Verdana" w:cs="Arial"/>
          <w:b/>
          <w:bCs/>
          <w:sz w:val="20"/>
          <w:szCs w:val="20"/>
        </w:rPr>
      </w:pPr>
      <w:r w:rsidRPr="0050683F">
        <w:rPr>
          <w:rFonts w:ascii="Verdana" w:hAnsi="Verdana" w:cs="Arial"/>
          <w:sz w:val="20"/>
          <w:szCs w:val="20"/>
        </w:rPr>
        <w:t>Comprende las siguientes actividades:</w:t>
      </w:r>
    </w:p>
    <w:p w14:paraId="415100D0"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Ubicación del inmueble</w:t>
      </w:r>
    </w:p>
    <w:p w14:paraId="5B990660"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Inspección visual de la acometida </w:t>
      </w:r>
    </w:p>
    <w:p w14:paraId="18967069"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lastRenderedPageBreak/>
        <w:t>Presentación y acercamiento al cliente</w:t>
      </w:r>
    </w:p>
    <w:p w14:paraId="5E633652"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información comercial (código de cuenta, Clase de Servicio, Municipio, dirección de entrega, número, marca y lectura del medidor instalado en el predio).</w:t>
      </w:r>
    </w:p>
    <w:p w14:paraId="1F27E140"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Apertura de caja del medidor y verificación del medidor, sellos y toma de datos de la placa características.</w:t>
      </w:r>
    </w:p>
    <w:p w14:paraId="57F91895"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Toda revisión deberá ser registrada con fotos digitales, suficientes para ilustrar la relación del equipo de medición y de la acometida con el predio que se está revisando. En caso de encontrarse irregularidad, las fotografías deben servir como material probatorio de aporte.</w:t>
      </w:r>
      <w:r w:rsidRPr="0050683F" w:rsidDel="0089707A">
        <w:rPr>
          <w:rFonts w:ascii="Verdana" w:hAnsi="Verdana" w:cs="Arial"/>
          <w:sz w:val="20"/>
          <w:szCs w:val="20"/>
        </w:rPr>
        <w:t xml:space="preserve"> </w:t>
      </w:r>
      <w:r w:rsidRPr="0050683F">
        <w:rPr>
          <w:rFonts w:ascii="Verdana" w:hAnsi="Verdana" w:cs="Arial"/>
          <w:sz w:val="20"/>
          <w:szCs w:val="20"/>
        </w:rPr>
        <w:t>Verificación del estado de la acometida (halar acometida).</w:t>
      </w:r>
    </w:p>
    <w:p w14:paraId="0A30FF26"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Pruebas de funcionamiento (Incluye verificación de conexiones, pruebas de numerador, integración, bobinas o elementos de medida, continuidad y de los protocolos de calibración y pruebas).</w:t>
      </w:r>
    </w:p>
    <w:p w14:paraId="14B90151"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Calculo y medidas, se realizan para verificar el correcto funcionamiento del medidor </w:t>
      </w:r>
    </w:p>
    <w:p w14:paraId="18742FDC"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Aforo de Carga instalada.</w:t>
      </w:r>
    </w:p>
    <w:p w14:paraId="3C5CBD93"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Información Vinculo Cliente – Transformador - Red.</w:t>
      </w:r>
    </w:p>
    <w:p w14:paraId="4CE18226"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capacidad de los elementos de protección, calibre de los conductores y retiro y/o instalación de sellos de caja de conexiones.</w:t>
      </w:r>
    </w:p>
    <w:p w14:paraId="024ACC2B"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Diligenciamiento del formato respectivo de revisión.</w:t>
      </w:r>
    </w:p>
    <w:p w14:paraId="0A87315E" w14:textId="77777777" w:rsidR="00E437DF" w:rsidRPr="0050683F" w:rsidRDefault="00E437DF" w:rsidP="0050683F">
      <w:pPr>
        <w:numPr>
          <w:ilvl w:val="0"/>
          <w:numId w:val="24"/>
        </w:numPr>
        <w:autoSpaceDE w:val="0"/>
        <w:autoSpaceDN w:val="0"/>
        <w:adjustRightInd w:val="0"/>
        <w:spacing w:after="0" w:line="240" w:lineRule="auto"/>
        <w:jc w:val="both"/>
        <w:rPr>
          <w:rFonts w:ascii="Verdana" w:hAnsi="Verdana" w:cs="Arial"/>
          <w:sz w:val="20"/>
          <w:szCs w:val="20"/>
        </w:rPr>
      </w:pPr>
      <w:r w:rsidRPr="0050683F">
        <w:rPr>
          <w:rFonts w:ascii="Verdana" w:hAnsi="Verdana" w:cs="Arial"/>
          <w:sz w:val="20"/>
          <w:szCs w:val="20"/>
        </w:rPr>
        <w:t>Cuando se detectan anomalías en la acometida de la instalación eléctrica como: acometidas intervenidas, empalmadas, peladas o servicios directos, se debe identificar que carga alimenta este servicio directo y describirlo en el aforo correspondiente, de igual forma se deberá proceder al cambio de la acometida, lo cual incluye la desconexión y conexión del cable en la red, desmontaje y retiro del cable de acometida, colocación y aseguramiento de soportes, tendido e instalación del cable de acometida y conexión al medidor, se deja registro de la corrección en el acta de revisión, se debe dar estricto cumplimiento al procedimiento descrito en el instructivo COM.PR.02.I01.</w:t>
      </w:r>
    </w:p>
    <w:p w14:paraId="7F7D88E9" w14:textId="25B7B80E" w:rsidR="00E437DF" w:rsidRPr="0050683F" w:rsidRDefault="00E437DF" w:rsidP="0050683F">
      <w:pPr>
        <w:numPr>
          <w:ilvl w:val="0"/>
          <w:numId w:val="24"/>
        </w:numPr>
        <w:spacing w:after="0" w:line="240" w:lineRule="auto"/>
        <w:jc w:val="both"/>
        <w:rPr>
          <w:rFonts w:ascii="Verdana" w:hAnsi="Verdana" w:cs="Arial"/>
          <w:sz w:val="20"/>
          <w:szCs w:val="20"/>
        </w:rPr>
      </w:pPr>
      <w:r w:rsidRPr="0050683F">
        <w:rPr>
          <w:rFonts w:ascii="Verdana" w:hAnsi="Verdana" w:cs="Arial"/>
          <w:sz w:val="20"/>
          <w:szCs w:val="20"/>
        </w:rPr>
        <w:t xml:space="preserve">Digitación de la información del acta de revisión, laboratorio, o normalización en el Sistema de información comercial de </w:t>
      </w:r>
      <w:r w:rsidR="001B1D33">
        <w:rPr>
          <w:rFonts w:ascii="Verdana" w:hAnsi="Verdana" w:cs="Arial"/>
          <w:sz w:val="20"/>
          <w:szCs w:val="20"/>
        </w:rPr>
        <w:t>ENERGIA DE PEREIRA</w:t>
      </w:r>
      <w:r w:rsidRPr="0050683F">
        <w:rPr>
          <w:rFonts w:ascii="Verdana" w:hAnsi="Verdana" w:cs="Arial"/>
          <w:sz w:val="20"/>
          <w:szCs w:val="20"/>
        </w:rPr>
        <w:t>.</w:t>
      </w:r>
    </w:p>
    <w:p w14:paraId="0DFA5876"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Entrega de soportes por cada revisión (actas).</w:t>
      </w:r>
    </w:p>
    <w:p w14:paraId="58205AF1"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7BC9C317" w14:textId="48B92297" w:rsidR="00E437DF" w:rsidRPr="0050683F" w:rsidRDefault="00E437DF" w:rsidP="0050683F">
      <w:pPr>
        <w:numPr>
          <w:ilvl w:val="0"/>
          <w:numId w:val="27"/>
        </w:num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REVISIÓN CON CAMBIO DE ACOMETIDA Y MEDIDOR</w:t>
      </w:r>
    </w:p>
    <w:p w14:paraId="064E4105" w14:textId="2B186C05" w:rsidR="00E437DF" w:rsidRPr="0050683F" w:rsidRDefault="00E437DF" w:rsidP="0050683F">
      <w:pPr>
        <w:tabs>
          <w:tab w:val="left" w:pos="2977"/>
        </w:tabs>
        <w:autoSpaceDE w:val="0"/>
        <w:autoSpaceDN w:val="0"/>
        <w:adjustRightInd w:val="0"/>
        <w:spacing w:line="240" w:lineRule="auto"/>
        <w:ind w:right="51"/>
        <w:jc w:val="both"/>
        <w:rPr>
          <w:rFonts w:ascii="Verdana" w:hAnsi="Verdana" w:cs="Arial"/>
          <w:sz w:val="20"/>
          <w:szCs w:val="20"/>
        </w:rPr>
      </w:pPr>
      <w:r w:rsidRPr="0050683F">
        <w:rPr>
          <w:rFonts w:ascii="Verdana" w:hAnsi="Verdana" w:cs="Arial"/>
          <w:bCs/>
          <w:sz w:val="20"/>
          <w:szCs w:val="20"/>
        </w:rPr>
        <w:t xml:space="preserve">Considera </w:t>
      </w:r>
      <w:r w:rsidRPr="0050683F">
        <w:rPr>
          <w:rFonts w:ascii="Verdana" w:hAnsi="Verdana" w:cs="Arial"/>
          <w:sz w:val="20"/>
          <w:szCs w:val="20"/>
        </w:rPr>
        <w:t xml:space="preserve">todas las acciones contempladas para la ejecución de Revisiones en terreno, asociadas a verificación y levantamiento de información de índole comercial y técnica solicitadas por </w:t>
      </w:r>
      <w:r w:rsidR="001B1D33">
        <w:rPr>
          <w:rFonts w:ascii="Verdana" w:hAnsi="Verdana" w:cs="Arial"/>
          <w:sz w:val="20"/>
          <w:szCs w:val="20"/>
        </w:rPr>
        <w:t>ENERGIA DE PEREIRA</w:t>
      </w:r>
      <w:r w:rsidRPr="0050683F">
        <w:rPr>
          <w:rFonts w:ascii="Verdana" w:hAnsi="Verdana" w:cs="Arial"/>
          <w:sz w:val="20"/>
          <w:szCs w:val="20"/>
        </w:rPr>
        <w:t xml:space="preserve">, estando obligado el técnico a la verificación de la acometida, el medidor y las instalaciones eléctricas, garantizando que éstas y los elementos de seguridad cumplan las normas de la empresa y que la energía suministrada al inmueble o predio está siendo correctamente registrada y facturada. </w:t>
      </w:r>
    </w:p>
    <w:p w14:paraId="6A54162B" w14:textId="0170CE68" w:rsidR="00E437DF" w:rsidRPr="0050683F" w:rsidRDefault="00E437DF" w:rsidP="0050683F">
      <w:pPr>
        <w:autoSpaceDE w:val="0"/>
        <w:autoSpaceDN w:val="0"/>
        <w:adjustRightInd w:val="0"/>
        <w:spacing w:line="240" w:lineRule="auto"/>
        <w:ind w:right="51"/>
        <w:jc w:val="both"/>
        <w:rPr>
          <w:rFonts w:ascii="Verdana" w:hAnsi="Verdana" w:cs="Arial"/>
          <w:bCs/>
          <w:sz w:val="20"/>
          <w:szCs w:val="20"/>
        </w:rPr>
      </w:pPr>
      <w:r w:rsidRPr="0050683F">
        <w:rPr>
          <w:rFonts w:ascii="Verdana" w:hAnsi="Verdana" w:cs="Arial"/>
          <w:sz w:val="20"/>
          <w:szCs w:val="20"/>
        </w:rPr>
        <w:t>Comprende las siguientes actividades:</w:t>
      </w:r>
    </w:p>
    <w:p w14:paraId="36E36496"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Ubicación del inmueble</w:t>
      </w:r>
    </w:p>
    <w:p w14:paraId="4C9696B9"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Inspección visual de la acometida </w:t>
      </w:r>
    </w:p>
    <w:p w14:paraId="482114F1"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Presentación y acercamiento al cliente</w:t>
      </w:r>
    </w:p>
    <w:p w14:paraId="382D444F"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información comercial (código de cuenta, Clase de Servicio, Municipio, dirección de entrega, número, marca y lectura del medidor instalado en el predio).</w:t>
      </w:r>
    </w:p>
    <w:p w14:paraId="3BA24D9C"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Apertura de caja del medidor y verificación del medidor, sellos y toma de datos de la placa características.</w:t>
      </w:r>
    </w:p>
    <w:p w14:paraId="5C883B60"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Toda revisión deberá ser registrada con fotos digitales, suficientes para ilustrar la relación del equipo de medición y de la acometida con el predio que se está revisando. En caso de </w:t>
      </w:r>
      <w:r w:rsidRPr="0050683F">
        <w:rPr>
          <w:rFonts w:ascii="Verdana" w:hAnsi="Verdana" w:cs="Arial"/>
          <w:sz w:val="20"/>
          <w:szCs w:val="20"/>
        </w:rPr>
        <w:lastRenderedPageBreak/>
        <w:t>encontrarse irregularidad, las fotografías deben servir como material probatorio de aporte.</w:t>
      </w:r>
      <w:r w:rsidRPr="0050683F" w:rsidDel="0089707A">
        <w:rPr>
          <w:rFonts w:ascii="Verdana" w:hAnsi="Verdana" w:cs="Arial"/>
          <w:sz w:val="20"/>
          <w:szCs w:val="20"/>
        </w:rPr>
        <w:t xml:space="preserve"> </w:t>
      </w:r>
      <w:r w:rsidRPr="0050683F">
        <w:rPr>
          <w:rFonts w:ascii="Verdana" w:hAnsi="Verdana" w:cs="Arial"/>
          <w:sz w:val="20"/>
          <w:szCs w:val="20"/>
        </w:rPr>
        <w:t>Verificación del estado de la acometida (halar acometida).</w:t>
      </w:r>
    </w:p>
    <w:p w14:paraId="715ACCAE"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Pruebas de funcionamiento (Incluye verificación de conexiones, pruebas de numerador, integración, bobinas o elementos de medida, continuidad y de los protocolos de calibración y pruebas).</w:t>
      </w:r>
    </w:p>
    <w:p w14:paraId="436B2440"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Calculo y medidas, se realizan para verificar el correcto funcionamiento del medidor </w:t>
      </w:r>
    </w:p>
    <w:p w14:paraId="005A7A9A"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Aforo de Carga instalada.</w:t>
      </w:r>
    </w:p>
    <w:p w14:paraId="2A1E2722"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Información Vinculo Cliente - Red.</w:t>
      </w:r>
    </w:p>
    <w:p w14:paraId="61D01E3D"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capacidad de los elementos de protección, calibre de los conductores y retiro y/o instalación de sellos de caja de conexiones.</w:t>
      </w:r>
    </w:p>
    <w:p w14:paraId="0824FF0D"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Diligenciamiento del formato respectivo de revisión.</w:t>
      </w:r>
    </w:p>
    <w:p w14:paraId="0E5956FD" w14:textId="77777777" w:rsidR="00E437DF" w:rsidRPr="0050683F" w:rsidRDefault="00E437DF" w:rsidP="0050683F">
      <w:pPr>
        <w:numPr>
          <w:ilvl w:val="0"/>
          <w:numId w:val="24"/>
        </w:numPr>
        <w:autoSpaceDE w:val="0"/>
        <w:autoSpaceDN w:val="0"/>
        <w:adjustRightInd w:val="0"/>
        <w:spacing w:after="0" w:line="240" w:lineRule="auto"/>
        <w:jc w:val="both"/>
        <w:rPr>
          <w:rFonts w:ascii="Verdana" w:hAnsi="Verdana" w:cs="Arial"/>
          <w:sz w:val="20"/>
          <w:szCs w:val="20"/>
        </w:rPr>
      </w:pPr>
      <w:r w:rsidRPr="0050683F">
        <w:rPr>
          <w:rFonts w:ascii="Verdana" w:hAnsi="Verdana" w:cs="Arial"/>
          <w:sz w:val="20"/>
          <w:szCs w:val="20"/>
        </w:rPr>
        <w:t>Cuando se detectan anomalías imputables al funcionamiento interno del medidor que justifiquen una revisión del medidor en el laboratorio, se procederá a cambiar el medidor dejando instalado uno nuevo, esta actividad incluye fijación, conexión y pruebas al nuevo medidor; de igual forma si se detecta en el mismo inmueble anomalías en la acometida de la instalación eléctrica como: acometidas intervenidas, empalmadas, peladas o servicios directos, se debe identificar que carga alimenta este servicio directo y describirlo en el aforo correspondiente, se deberá proceder al cambio de la acometida, lo cual incluye  la desconexión y conexión del cable en la red, desmontaje y retiro del cable de acometida, colocación y aseguramiento de soportes, tendido e instalación del cable de acometida y conexión al medidor.</w:t>
      </w:r>
    </w:p>
    <w:p w14:paraId="146AE368" w14:textId="622EC84F"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Digitación de la información del acta de revisión, laboratorio, o normalización en el Sistema de información comercial de </w:t>
      </w:r>
      <w:r w:rsidR="001B1D33">
        <w:rPr>
          <w:rFonts w:ascii="Verdana" w:hAnsi="Verdana" w:cs="Arial"/>
          <w:sz w:val="20"/>
          <w:szCs w:val="20"/>
        </w:rPr>
        <w:t>ENERGIA DE PEREIRA</w:t>
      </w:r>
      <w:r w:rsidRPr="0050683F">
        <w:rPr>
          <w:rFonts w:ascii="Verdana" w:hAnsi="Verdana" w:cs="Arial"/>
          <w:sz w:val="20"/>
          <w:szCs w:val="20"/>
        </w:rPr>
        <w:t>.</w:t>
      </w:r>
    </w:p>
    <w:p w14:paraId="63A2C8CC"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Entrega de soportes por cada revisión (actas).</w:t>
      </w:r>
    </w:p>
    <w:p w14:paraId="76FE26E7" w14:textId="77777777" w:rsidR="00E437DF" w:rsidRPr="0050683F" w:rsidRDefault="00E437DF" w:rsidP="0050683F">
      <w:pPr>
        <w:autoSpaceDE w:val="0"/>
        <w:autoSpaceDN w:val="0"/>
        <w:adjustRightInd w:val="0"/>
        <w:spacing w:line="240" w:lineRule="auto"/>
        <w:jc w:val="both"/>
        <w:rPr>
          <w:rFonts w:ascii="Verdana" w:hAnsi="Verdana" w:cs="Arial"/>
          <w:bCs/>
          <w:sz w:val="20"/>
          <w:szCs w:val="20"/>
        </w:rPr>
      </w:pPr>
    </w:p>
    <w:p w14:paraId="40709A84" w14:textId="2620169E" w:rsidR="00E437DF" w:rsidRPr="0050683F" w:rsidRDefault="00E437DF" w:rsidP="0050683F">
      <w:pPr>
        <w:numPr>
          <w:ilvl w:val="0"/>
          <w:numId w:val="27"/>
        </w:num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 xml:space="preserve">DISPONIBILIDAD </w:t>
      </w:r>
      <w:r w:rsidR="00DB63E6">
        <w:rPr>
          <w:rFonts w:ascii="Verdana" w:hAnsi="Verdana" w:cs="Arial"/>
          <w:b/>
          <w:bCs/>
          <w:sz w:val="20"/>
          <w:szCs w:val="20"/>
        </w:rPr>
        <w:t>HORA</w:t>
      </w:r>
      <w:r w:rsidRPr="0050683F">
        <w:rPr>
          <w:rFonts w:ascii="Verdana" w:hAnsi="Verdana" w:cs="Arial"/>
          <w:b/>
          <w:bCs/>
          <w:sz w:val="20"/>
          <w:szCs w:val="20"/>
        </w:rPr>
        <w:t xml:space="preserve"> DE CUADRILLA (MOTO _ CAMIONETA)</w:t>
      </w:r>
    </w:p>
    <w:p w14:paraId="3AE49F7B" w14:textId="79BE4836" w:rsidR="00E437DF" w:rsidRPr="0050683F" w:rsidRDefault="00E437DF" w:rsidP="0050683F">
      <w:pPr>
        <w:pStyle w:val="Sangra2detindependiente"/>
        <w:spacing w:line="240" w:lineRule="auto"/>
        <w:ind w:left="0"/>
        <w:jc w:val="both"/>
        <w:rPr>
          <w:rFonts w:ascii="Verdana" w:hAnsi="Verdana" w:cs="Arial"/>
          <w:sz w:val="20"/>
          <w:szCs w:val="20"/>
        </w:rPr>
      </w:pPr>
      <w:r w:rsidRPr="0050683F">
        <w:rPr>
          <w:rFonts w:ascii="Verdana" w:hAnsi="Verdana" w:cs="Arial"/>
          <w:sz w:val="20"/>
          <w:szCs w:val="20"/>
        </w:rPr>
        <w:t xml:space="preserve">EL PROVEEDOR pondrá a disposición de </w:t>
      </w:r>
      <w:r w:rsidR="001B1D33">
        <w:rPr>
          <w:rFonts w:ascii="Verdana" w:hAnsi="Verdana" w:cs="Arial"/>
          <w:sz w:val="20"/>
          <w:szCs w:val="20"/>
        </w:rPr>
        <w:t>ENERGIA DE PEREIRA</w:t>
      </w:r>
      <w:r w:rsidRPr="0050683F">
        <w:rPr>
          <w:rFonts w:ascii="Verdana" w:hAnsi="Verdana" w:cs="Arial"/>
          <w:sz w:val="20"/>
          <w:szCs w:val="20"/>
        </w:rPr>
        <w:t xml:space="preserve"> una cuadrilla para con el fin de efectuar los trabajos que la empresa estime convenientes, esta acción se </w:t>
      </w:r>
      <w:r w:rsidR="0050683F" w:rsidRPr="0050683F">
        <w:rPr>
          <w:rFonts w:ascii="Verdana" w:hAnsi="Verdana" w:cs="Arial"/>
          <w:sz w:val="20"/>
          <w:szCs w:val="20"/>
        </w:rPr>
        <w:t>cobrará</w:t>
      </w:r>
      <w:r w:rsidRPr="0050683F">
        <w:rPr>
          <w:rFonts w:ascii="Verdana" w:hAnsi="Verdana" w:cs="Arial"/>
          <w:sz w:val="20"/>
          <w:szCs w:val="20"/>
        </w:rPr>
        <w:t xml:space="preserve"> </w:t>
      </w:r>
      <w:proofErr w:type="gramStart"/>
      <w:r w:rsidRPr="0050683F">
        <w:rPr>
          <w:rFonts w:ascii="Verdana" w:hAnsi="Verdana" w:cs="Arial"/>
          <w:sz w:val="20"/>
          <w:szCs w:val="20"/>
        </w:rPr>
        <w:t>de acuerdo al</w:t>
      </w:r>
      <w:proofErr w:type="gramEnd"/>
      <w:r w:rsidRPr="0050683F">
        <w:rPr>
          <w:rFonts w:ascii="Verdana" w:hAnsi="Verdana" w:cs="Arial"/>
          <w:sz w:val="20"/>
          <w:szCs w:val="20"/>
        </w:rPr>
        <w:t xml:space="preserve"> tiempo y tipo de uso que se le dé a dicha cuadrilla.</w:t>
      </w:r>
    </w:p>
    <w:p w14:paraId="6FC7103E" w14:textId="09E68CBC" w:rsidR="00E437DF" w:rsidRPr="0050683F" w:rsidRDefault="00E437DF" w:rsidP="0050683F">
      <w:pPr>
        <w:tabs>
          <w:tab w:val="left" w:pos="2977"/>
        </w:tabs>
        <w:autoSpaceDE w:val="0"/>
        <w:autoSpaceDN w:val="0"/>
        <w:adjustRightInd w:val="0"/>
        <w:spacing w:line="240" w:lineRule="auto"/>
        <w:ind w:right="51"/>
        <w:jc w:val="both"/>
        <w:rPr>
          <w:rFonts w:ascii="Verdana" w:hAnsi="Verdana" w:cs="Arial"/>
          <w:sz w:val="20"/>
          <w:szCs w:val="20"/>
        </w:rPr>
      </w:pPr>
      <w:r w:rsidRPr="0050683F">
        <w:rPr>
          <w:rFonts w:ascii="Verdana" w:hAnsi="Verdana" w:cs="Arial"/>
          <w:sz w:val="20"/>
          <w:szCs w:val="20"/>
        </w:rPr>
        <w:t>La disponibilidad de las cuadrillas durante los días de la semana será la siguiente: lunes a domingo</w:t>
      </w:r>
      <w:ins w:id="0" w:author="Wilson Antonio Marin Muñoz" w:date="2012-09-05T08:17:00Z">
        <w:r w:rsidRPr="0050683F">
          <w:rPr>
            <w:rFonts w:ascii="Verdana" w:hAnsi="Verdana" w:cs="Arial"/>
            <w:sz w:val="20"/>
            <w:szCs w:val="20"/>
          </w:rPr>
          <w:t xml:space="preserve"> </w:t>
        </w:r>
      </w:ins>
      <w:r w:rsidRPr="0050683F">
        <w:rPr>
          <w:rFonts w:ascii="Verdana" w:hAnsi="Verdana" w:cs="Arial"/>
          <w:sz w:val="20"/>
          <w:szCs w:val="20"/>
        </w:rPr>
        <w:t>de 7:00 a.m. - 5:00 PM o si es necesario, en otro horario con previa solicitud de la interventoría, sin que exceda 10 horas por turno.</w:t>
      </w:r>
    </w:p>
    <w:p w14:paraId="1D4DC1DD" w14:textId="59AF10FD" w:rsidR="00E437DF" w:rsidRPr="0050683F" w:rsidRDefault="00E437DF" w:rsidP="0050683F">
      <w:pPr>
        <w:tabs>
          <w:tab w:val="left" w:pos="2977"/>
        </w:tabs>
        <w:autoSpaceDE w:val="0"/>
        <w:autoSpaceDN w:val="0"/>
        <w:adjustRightInd w:val="0"/>
        <w:spacing w:line="240" w:lineRule="auto"/>
        <w:ind w:right="51"/>
        <w:jc w:val="both"/>
        <w:rPr>
          <w:rFonts w:ascii="Verdana" w:hAnsi="Verdana" w:cs="Arial"/>
          <w:sz w:val="20"/>
          <w:szCs w:val="20"/>
        </w:rPr>
      </w:pPr>
      <w:r w:rsidRPr="0050683F">
        <w:rPr>
          <w:rFonts w:ascii="Verdana" w:hAnsi="Verdana" w:cs="Arial"/>
          <w:sz w:val="20"/>
          <w:szCs w:val="20"/>
        </w:rPr>
        <w:t xml:space="preserve">El tipo de vehículo a movilizarse, dependerá del tipo de actividad a efectuar, y deberá contar con </w:t>
      </w:r>
      <w:r w:rsidR="0050683F" w:rsidRPr="0050683F">
        <w:rPr>
          <w:rFonts w:ascii="Verdana" w:hAnsi="Verdana" w:cs="Arial"/>
          <w:sz w:val="20"/>
          <w:szCs w:val="20"/>
        </w:rPr>
        <w:t>la aprobación</w:t>
      </w:r>
      <w:r w:rsidRPr="0050683F">
        <w:rPr>
          <w:rFonts w:ascii="Verdana" w:hAnsi="Verdana" w:cs="Arial"/>
          <w:sz w:val="20"/>
          <w:szCs w:val="20"/>
        </w:rPr>
        <w:t xml:space="preserve"> previa </w:t>
      </w:r>
      <w:proofErr w:type="gramStart"/>
      <w:r w:rsidRPr="0050683F">
        <w:rPr>
          <w:rFonts w:ascii="Verdana" w:hAnsi="Verdana" w:cs="Arial"/>
          <w:sz w:val="20"/>
          <w:szCs w:val="20"/>
        </w:rPr>
        <w:t xml:space="preserve">de  </w:t>
      </w:r>
      <w:r w:rsidR="001B1D33">
        <w:rPr>
          <w:rFonts w:ascii="Verdana" w:hAnsi="Verdana" w:cs="Arial"/>
          <w:sz w:val="20"/>
          <w:szCs w:val="20"/>
        </w:rPr>
        <w:t>ENERGIA</w:t>
      </w:r>
      <w:proofErr w:type="gramEnd"/>
      <w:r w:rsidR="001B1D33">
        <w:rPr>
          <w:rFonts w:ascii="Verdana" w:hAnsi="Verdana" w:cs="Arial"/>
          <w:sz w:val="20"/>
          <w:szCs w:val="20"/>
        </w:rPr>
        <w:t xml:space="preserve"> DE PEREIRA</w:t>
      </w:r>
      <w:r w:rsidRPr="0050683F">
        <w:rPr>
          <w:rFonts w:ascii="Verdana" w:hAnsi="Verdana" w:cs="Arial"/>
          <w:sz w:val="20"/>
          <w:szCs w:val="20"/>
        </w:rPr>
        <w:t xml:space="preserve">. </w:t>
      </w:r>
    </w:p>
    <w:p w14:paraId="34A2CF5E" w14:textId="78F9328C" w:rsidR="00E437DF" w:rsidRPr="0050683F" w:rsidRDefault="00E437DF" w:rsidP="0050683F">
      <w:pPr>
        <w:autoSpaceDE w:val="0"/>
        <w:autoSpaceDN w:val="0"/>
        <w:adjustRightInd w:val="0"/>
        <w:spacing w:line="240" w:lineRule="auto"/>
        <w:ind w:right="51"/>
        <w:jc w:val="both"/>
        <w:rPr>
          <w:rFonts w:ascii="Verdana" w:hAnsi="Verdana" w:cs="Arial"/>
          <w:sz w:val="20"/>
          <w:szCs w:val="20"/>
        </w:rPr>
      </w:pPr>
      <w:r w:rsidRPr="0050683F">
        <w:rPr>
          <w:rFonts w:ascii="Verdana" w:hAnsi="Verdana" w:cs="Arial"/>
          <w:sz w:val="20"/>
          <w:szCs w:val="20"/>
        </w:rPr>
        <w:t xml:space="preserve">Las cuadrillas dispuestas por EL PROVEEDOR en la presente </w:t>
      </w:r>
      <w:proofErr w:type="gramStart"/>
      <w:r w:rsidRPr="0050683F">
        <w:rPr>
          <w:rFonts w:ascii="Verdana" w:hAnsi="Verdana" w:cs="Arial"/>
          <w:sz w:val="20"/>
          <w:szCs w:val="20"/>
        </w:rPr>
        <w:t>oferta,</w:t>
      </w:r>
      <w:proofErr w:type="gramEnd"/>
      <w:r w:rsidRPr="0050683F">
        <w:rPr>
          <w:rFonts w:ascii="Verdana" w:hAnsi="Verdana" w:cs="Arial"/>
          <w:sz w:val="20"/>
          <w:szCs w:val="20"/>
        </w:rPr>
        <w:t xml:space="preserve"> están en la capacidad de efectuar las siguientes actividades:</w:t>
      </w:r>
    </w:p>
    <w:p w14:paraId="64FA296E"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Revisiones de PQR</w:t>
      </w:r>
    </w:p>
    <w:p w14:paraId="6C144A75"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Conexión y desconexión de eventos, en días dominicales o festivos.</w:t>
      </w:r>
    </w:p>
    <w:p w14:paraId="6179611D"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Inspecciones</w:t>
      </w:r>
    </w:p>
    <w:p w14:paraId="088F840F"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Censo de AP y TV por cable</w:t>
      </w:r>
    </w:p>
    <w:p w14:paraId="04C9E3DB"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Revisión de Hurto</w:t>
      </w:r>
    </w:p>
    <w:p w14:paraId="50370912"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Revisión con corrección </w:t>
      </w:r>
    </w:p>
    <w:p w14:paraId="6A63E070"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Revisión con cambio de medidor</w:t>
      </w:r>
    </w:p>
    <w:p w14:paraId="14A60DEB"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Revisión con cambio de acometida</w:t>
      </w:r>
    </w:p>
    <w:p w14:paraId="4170B30F"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Revisión con cambio de medidor</w:t>
      </w:r>
    </w:p>
    <w:p w14:paraId="1B921341"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Seguimiento circuitos</w:t>
      </w:r>
    </w:p>
    <w:p w14:paraId="4DF95F0F"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Seguimiento clientes</w:t>
      </w:r>
    </w:p>
    <w:p w14:paraId="72C08FFF" w14:textId="1F00DC3A"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lastRenderedPageBreak/>
        <w:t xml:space="preserve">Otras que sean consideradas por </w:t>
      </w:r>
      <w:r w:rsidR="001B1D33">
        <w:rPr>
          <w:rFonts w:ascii="Verdana" w:hAnsi="Verdana" w:cs="Arial"/>
          <w:sz w:val="20"/>
          <w:szCs w:val="20"/>
        </w:rPr>
        <w:t>ENERGIA DE PEREIRA</w:t>
      </w:r>
    </w:p>
    <w:p w14:paraId="606129C3"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436BC86E" w14:textId="77777777" w:rsidR="00E437DF" w:rsidRPr="0050683F" w:rsidRDefault="00E437DF" w:rsidP="0050683F">
      <w:pPr>
        <w:numPr>
          <w:ilvl w:val="0"/>
          <w:numId w:val="27"/>
        </w:num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VISITA FALLIDA</w:t>
      </w:r>
    </w:p>
    <w:p w14:paraId="07C269C8" w14:textId="3DC671CC" w:rsidR="00E437DF" w:rsidRPr="0050683F" w:rsidRDefault="00E437DF" w:rsidP="0050683F">
      <w:pPr>
        <w:spacing w:line="240" w:lineRule="auto"/>
        <w:jc w:val="both"/>
        <w:rPr>
          <w:rStyle w:val="Nmerodepgina"/>
          <w:rFonts w:ascii="Verdana" w:hAnsi="Verdana" w:cs="Arial"/>
          <w:sz w:val="20"/>
          <w:szCs w:val="20"/>
        </w:rPr>
      </w:pPr>
      <w:r w:rsidRPr="0050683F">
        <w:rPr>
          <w:rFonts w:ascii="Verdana" w:hAnsi="Verdana" w:cs="Arial"/>
          <w:bCs/>
          <w:sz w:val="20"/>
          <w:szCs w:val="20"/>
        </w:rPr>
        <w:t xml:space="preserve">En los casos en que EL PROVEEDOR no pueda realizar la revisión por causas no imputables a él y esta sea de origen de una solicitud por parte del cliente y/o de </w:t>
      </w:r>
      <w:r w:rsidR="001B1D33">
        <w:rPr>
          <w:rFonts w:ascii="Verdana" w:hAnsi="Verdana" w:cs="Arial"/>
          <w:bCs/>
          <w:sz w:val="20"/>
          <w:szCs w:val="20"/>
        </w:rPr>
        <w:t>ENERGIA DE PEREIRA</w:t>
      </w:r>
      <w:r w:rsidRPr="0050683F">
        <w:rPr>
          <w:rFonts w:ascii="Verdana" w:hAnsi="Verdana" w:cs="Arial"/>
          <w:bCs/>
          <w:sz w:val="20"/>
          <w:szCs w:val="20"/>
        </w:rPr>
        <w:t xml:space="preserve">, se deberá dejar evidencia de su visita al sitio notificación al cliente así como el </w:t>
      </w:r>
      <w:proofErr w:type="gramStart"/>
      <w:r w:rsidRPr="0050683F">
        <w:rPr>
          <w:rFonts w:ascii="Verdana" w:hAnsi="Verdana" w:cs="Arial"/>
          <w:bCs/>
          <w:sz w:val="20"/>
          <w:szCs w:val="20"/>
        </w:rPr>
        <w:t>respectivo  registro</w:t>
      </w:r>
      <w:proofErr w:type="gramEnd"/>
      <w:r w:rsidRPr="0050683F">
        <w:rPr>
          <w:rFonts w:ascii="Verdana" w:hAnsi="Verdana" w:cs="Arial"/>
          <w:bCs/>
          <w:sz w:val="20"/>
          <w:szCs w:val="20"/>
        </w:rPr>
        <w:t xml:space="preserve"> fotográfico. Las causales de las visitas fallidas son: el cliente no permite, predio demolido </w:t>
      </w:r>
      <w:r w:rsidRPr="0050683F">
        <w:rPr>
          <w:rStyle w:val="Nmerodepgina"/>
          <w:rFonts w:ascii="Verdana" w:hAnsi="Verdana" w:cs="Arial"/>
          <w:sz w:val="20"/>
          <w:szCs w:val="20"/>
        </w:rPr>
        <w:t>o inexistente con justificación.</w:t>
      </w:r>
    </w:p>
    <w:p w14:paraId="4860C8F7" w14:textId="77777777" w:rsidR="00E437DF" w:rsidRPr="0050683F" w:rsidRDefault="00E437DF" w:rsidP="0050683F">
      <w:pPr>
        <w:spacing w:line="240" w:lineRule="auto"/>
        <w:jc w:val="both"/>
        <w:rPr>
          <w:rStyle w:val="Nmerodepgina"/>
          <w:rFonts w:ascii="Verdana" w:hAnsi="Verdana" w:cs="Arial"/>
          <w:sz w:val="20"/>
          <w:szCs w:val="20"/>
        </w:rPr>
      </w:pPr>
    </w:p>
    <w:p w14:paraId="27619E34" w14:textId="77777777" w:rsidR="00E437DF" w:rsidRPr="0050683F" w:rsidRDefault="00E437DF" w:rsidP="0050683F">
      <w:pPr>
        <w:numPr>
          <w:ilvl w:val="0"/>
          <w:numId w:val="27"/>
        </w:numPr>
        <w:spacing w:after="0" w:line="240" w:lineRule="auto"/>
        <w:jc w:val="both"/>
        <w:rPr>
          <w:rStyle w:val="Nmerodepgina"/>
          <w:rFonts w:ascii="Verdana" w:hAnsi="Verdana" w:cs="Arial"/>
          <w:sz w:val="20"/>
          <w:szCs w:val="20"/>
        </w:rPr>
      </w:pPr>
      <w:r w:rsidRPr="0050683F">
        <w:rPr>
          <w:rStyle w:val="Nmerodepgina"/>
          <w:rFonts w:ascii="Verdana" w:hAnsi="Verdana" w:cs="Arial"/>
          <w:sz w:val="20"/>
          <w:szCs w:val="20"/>
        </w:rPr>
        <w:t xml:space="preserve"> </w:t>
      </w:r>
      <w:r w:rsidRPr="0050683F">
        <w:rPr>
          <w:rStyle w:val="Nmerodepgina"/>
          <w:rFonts w:ascii="Verdana" w:hAnsi="Verdana" w:cs="Arial"/>
          <w:b/>
          <w:sz w:val="20"/>
          <w:szCs w:val="20"/>
        </w:rPr>
        <w:t>BALANCEO DEL TRANSFORMADOR</w:t>
      </w:r>
    </w:p>
    <w:p w14:paraId="62A1C47C" w14:textId="66FEE856" w:rsidR="00E437DF" w:rsidRPr="0050683F" w:rsidRDefault="00E437DF" w:rsidP="0050683F">
      <w:pPr>
        <w:spacing w:line="240" w:lineRule="auto"/>
        <w:jc w:val="both"/>
        <w:rPr>
          <w:rStyle w:val="Nmerodepgina"/>
          <w:rFonts w:ascii="Verdana" w:hAnsi="Verdana" w:cs="Arial"/>
          <w:sz w:val="20"/>
          <w:szCs w:val="20"/>
        </w:rPr>
      </w:pPr>
      <w:r w:rsidRPr="0050683F">
        <w:rPr>
          <w:rStyle w:val="Nmerodepgina"/>
          <w:rFonts w:ascii="Verdana" w:hAnsi="Verdana" w:cs="Arial"/>
          <w:sz w:val="20"/>
          <w:szCs w:val="20"/>
        </w:rPr>
        <w:t>Comprende las actividades de toma de lecturas de carga en diversas horas, análisis eléctrico y reposicionamiento de acometidas para transformadores monofásicos o trifásicos con el fin de dejar el transformador con un desbalance máximo de +/-10% del promedio ponderado de carga de cada fase. Una vez ejecutada esta actividad se coordinará con la Gerencia Comercial para crear un diagrama de conexión que no debe ser cambiado con las actividades de reconexión.</w:t>
      </w:r>
    </w:p>
    <w:p w14:paraId="3E0D0379" w14:textId="77777777" w:rsidR="00E437DF" w:rsidRPr="0050683F" w:rsidRDefault="00E437DF" w:rsidP="0050683F">
      <w:p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II. ACTIVIDADES EN MEDIDA INDIRECTA</w:t>
      </w:r>
    </w:p>
    <w:p w14:paraId="1D4582FE" w14:textId="77777777" w:rsidR="00E437DF" w:rsidRPr="0050683F" w:rsidRDefault="00E437DF" w:rsidP="0050683F">
      <w:pPr>
        <w:tabs>
          <w:tab w:val="left" w:pos="2977"/>
        </w:tabs>
        <w:autoSpaceDE w:val="0"/>
        <w:autoSpaceDN w:val="0"/>
        <w:adjustRightInd w:val="0"/>
        <w:spacing w:after="0" w:line="240" w:lineRule="auto"/>
        <w:ind w:right="51"/>
        <w:jc w:val="both"/>
        <w:rPr>
          <w:rFonts w:ascii="Verdana" w:hAnsi="Verdana" w:cs="Arial"/>
          <w:b/>
          <w:bCs/>
          <w:sz w:val="20"/>
          <w:szCs w:val="20"/>
        </w:rPr>
      </w:pPr>
      <w:r w:rsidRPr="0050683F">
        <w:rPr>
          <w:rFonts w:ascii="Verdana" w:hAnsi="Verdana" w:cs="Arial"/>
          <w:b/>
          <w:bCs/>
          <w:sz w:val="20"/>
          <w:szCs w:val="20"/>
        </w:rPr>
        <w:t>1. REVISIÓN INTEGRAL DE INSTALACIONES ELÉCTRICAS</w:t>
      </w:r>
    </w:p>
    <w:p w14:paraId="79CF4F34" w14:textId="69315082" w:rsidR="00E437DF" w:rsidRPr="0050683F" w:rsidRDefault="00E437DF" w:rsidP="0050683F">
      <w:pPr>
        <w:tabs>
          <w:tab w:val="left" w:pos="2977"/>
        </w:tabs>
        <w:autoSpaceDE w:val="0"/>
        <w:autoSpaceDN w:val="0"/>
        <w:adjustRightInd w:val="0"/>
        <w:spacing w:line="240" w:lineRule="auto"/>
        <w:ind w:right="51"/>
        <w:jc w:val="both"/>
        <w:rPr>
          <w:rFonts w:ascii="Verdana" w:hAnsi="Verdana" w:cs="Arial"/>
          <w:sz w:val="20"/>
          <w:szCs w:val="20"/>
        </w:rPr>
      </w:pPr>
      <w:r w:rsidRPr="0050683F">
        <w:rPr>
          <w:rFonts w:ascii="Verdana" w:hAnsi="Verdana" w:cs="Arial"/>
          <w:bCs/>
          <w:sz w:val="20"/>
          <w:szCs w:val="20"/>
        </w:rPr>
        <w:t xml:space="preserve">Esta actividad </w:t>
      </w:r>
      <w:proofErr w:type="spellStart"/>
      <w:proofErr w:type="gramStart"/>
      <w:r w:rsidRPr="0050683F">
        <w:rPr>
          <w:rFonts w:ascii="Verdana" w:hAnsi="Verdana" w:cs="Arial"/>
          <w:bCs/>
          <w:sz w:val="20"/>
          <w:szCs w:val="20"/>
        </w:rPr>
        <w:t>encierra:</w:t>
      </w:r>
      <w:r w:rsidRPr="0050683F">
        <w:rPr>
          <w:rFonts w:ascii="Verdana" w:hAnsi="Verdana" w:cs="Arial"/>
          <w:sz w:val="20"/>
          <w:szCs w:val="20"/>
        </w:rPr>
        <w:t>Ubicación</w:t>
      </w:r>
      <w:proofErr w:type="spellEnd"/>
      <w:proofErr w:type="gramEnd"/>
      <w:r w:rsidRPr="0050683F">
        <w:rPr>
          <w:rFonts w:ascii="Verdana" w:hAnsi="Verdana" w:cs="Arial"/>
          <w:sz w:val="20"/>
          <w:szCs w:val="20"/>
        </w:rPr>
        <w:t xml:space="preserve"> del inmueble</w:t>
      </w:r>
    </w:p>
    <w:p w14:paraId="211E84D7"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Inspección visual de la acometida </w:t>
      </w:r>
    </w:p>
    <w:p w14:paraId="2ADAE4D4"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Presentación y acercamiento al cliente</w:t>
      </w:r>
    </w:p>
    <w:p w14:paraId="2A895FC0"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información comercial (código de cuenta, Clase de Servicio, Municipio, dirección de entrega, número, marca y lectura del medidor instalado en el predio).</w:t>
      </w:r>
    </w:p>
    <w:p w14:paraId="732B0E35"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Verificación del estado de las instalaciones </w:t>
      </w:r>
    </w:p>
    <w:p w14:paraId="55CCEFB4"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Apertura de celda de medida, verificación del medidor, bloque de prueba y </w:t>
      </w:r>
      <w:proofErr w:type="spellStart"/>
      <w:r w:rsidRPr="0050683F">
        <w:rPr>
          <w:rFonts w:ascii="Verdana" w:hAnsi="Verdana" w:cs="Arial"/>
          <w:sz w:val="20"/>
          <w:szCs w:val="20"/>
        </w:rPr>
        <w:t>TCs</w:t>
      </w:r>
      <w:proofErr w:type="spellEnd"/>
      <w:r w:rsidRPr="0050683F">
        <w:rPr>
          <w:rFonts w:ascii="Verdana" w:hAnsi="Verdana" w:cs="Arial"/>
          <w:sz w:val="20"/>
          <w:szCs w:val="20"/>
        </w:rPr>
        <w:t xml:space="preserve"> y/o </w:t>
      </w:r>
      <w:proofErr w:type="spellStart"/>
      <w:r w:rsidRPr="0050683F">
        <w:rPr>
          <w:rFonts w:ascii="Verdana" w:hAnsi="Verdana" w:cs="Arial"/>
          <w:sz w:val="20"/>
          <w:szCs w:val="20"/>
        </w:rPr>
        <w:t>TPs</w:t>
      </w:r>
      <w:proofErr w:type="spellEnd"/>
    </w:p>
    <w:p w14:paraId="3214AE53"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Toda revisión deberá ser registrada en video </w:t>
      </w:r>
    </w:p>
    <w:p w14:paraId="5E706923"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Pruebas de funcionamiento (Incluye verificación de conexiones, pruebas de numerador, integración, bobinas o elementos de medida, continuidad y de los protocolos de calibración y pruebas). Es indispensables que las pruebas se hagan con un patrón portátil de clase de precisión 0.1.</w:t>
      </w:r>
    </w:p>
    <w:p w14:paraId="197E4C64"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Prueba relación de transformación transformadores de corriente (RTC) y de transformadores de potencial (RTP)</w:t>
      </w:r>
    </w:p>
    <w:p w14:paraId="1D4568A7"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Calculo y medidas, se realizan para verificar el correcto funcionamiento del medidor </w:t>
      </w:r>
    </w:p>
    <w:p w14:paraId="0ACC9DB9"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Sellado del equipo de medida</w:t>
      </w:r>
    </w:p>
    <w:p w14:paraId="66CB6785"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Diligenciamiento del formato respectivo de revisión.</w:t>
      </w:r>
    </w:p>
    <w:p w14:paraId="244F44B1"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Cuando se detectan anomalías, deberán quedar consignadas en el acta de revisión a su vez con la corrección realizada.</w:t>
      </w:r>
    </w:p>
    <w:p w14:paraId="100AF8F2" w14:textId="3D820F09"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Digitación de la información del acta de revisión, laboratorio, o normalización en el Sistema de información comercial de </w:t>
      </w:r>
      <w:r w:rsidR="001B1D33">
        <w:rPr>
          <w:rFonts w:ascii="Verdana" w:hAnsi="Verdana" w:cs="Arial"/>
          <w:sz w:val="20"/>
          <w:szCs w:val="20"/>
        </w:rPr>
        <w:t>ENERGIA DE PEREIRA</w:t>
      </w:r>
      <w:r w:rsidRPr="0050683F">
        <w:rPr>
          <w:rFonts w:ascii="Verdana" w:hAnsi="Verdana" w:cs="Arial"/>
          <w:sz w:val="20"/>
          <w:szCs w:val="20"/>
        </w:rPr>
        <w:t>.</w:t>
      </w:r>
    </w:p>
    <w:p w14:paraId="0FFD09B3"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Entrega de soportes por cada revisión (actas).</w:t>
      </w:r>
    </w:p>
    <w:p w14:paraId="7969CAD3" w14:textId="77777777" w:rsidR="00E437DF" w:rsidRPr="0050683F" w:rsidRDefault="00E437DF" w:rsidP="0050683F">
      <w:pPr>
        <w:autoSpaceDE w:val="0"/>
        <w:autoSpaceDN w:val="0"/>
        <w:adjustRightInd w:val="0"/>
        <w:spacing w:line="240" w:lineRule="auto"/>
        <w:jc w:val="both"/>
        <w:rPr>
          <w:rFonts w:ascii="Verdana" w:hAnsi="Verdana" w:cs="Arial"/>
          <w:bCs/>
          <w:sz w:val="20"/>
          <w:szCs w:val="20"/>
        </w:rPr>
      </w:pPr>
    </w:p>
    <w:p w14:paraId="6A9706B2" w14:textId="77777777" w:rsidR="00E437DF" w:rsidRPr="0050683F" w:rsidRDefault="00E437DF" w:rsidP="0050683F">
      <w:pPr>
        <w:tabs>
          <w:tab w:val="left" w:pos="2977"/>
        </w:tabs>
        <w:autoSpaceDE w:val="0"/>
        <w:autoSpaceDN w:val="0"/>
        <w:adjustRightInd w:val="0"/>
        <w:spacing w:line="240" w:lineRule="auto"/>
        <w:ind w:right="51"/>
        <w:jc w:val="both"/>
        <w:rPr>
          <w:rFonts w:ascii="Verdana" w:hAnsi="Verdana" w:cs="Arial"/>
          <w:b/>
          <w:sz w:val="20"/>
          <w:szCs w:val="20"/>
        </w:rPr>
      </w:pPr>
      <w:r w:rsidRPr="0050683F">
        <w:rPr>
          <w:rFonts w:ascii="Verdana" w:hAnsi="Verdana" w:cs="Arial"/>
          <w:b/>
          <w:bCs/>
          <w:sz w:val="20"/>
          <w:szCs w:val="20"/>
        </w:rPr>
        <w:t>2. REVISIÓN INTEGRAL DE INSTALACIONES ELÉCTRICAS CON CAMBIO / INSTALACIÓN DE MEDIDORES</w:t>
      </w:r>
    </w:p>
    <w:p w14:paraId="05E20B2B" w14:textId="74DD5032" w:rsidR="00E437DF" w:rsidRPr="0050683F" w:rsidRDefault="00E437DF" w:rsidP="0050683F">
      <w:pPr>
        <w:tabs>
          <w:tab w:val="left" w:pos="2977"/>
        </w:tabs>
        <w:autoSpaceDE w:val="0"/>
        <w:autoSpaceDN w:val="0"/>
        <w:adjustRightInd w:val="0"/>
        <w:spacing w:line="240" w:lineRule="auto"/>
        <w:ind w:right="51"/>
        <w:jc w:val="both"/>
        <w:rPr>
          <w:rFonts w:ascii="Verdana" w:hAnsi="Verdana" w:cs="Arial"/>
          <w:bCs/>
          <w:sz w:val="20"/>
          <w:szCs w:val="20"/>
        </w:rPr>
      </w:pPr>
      <w:r w:rsidRPr="0050683F">
        <w:rPr>
          <w:rFonts w:ascii="Verdana" w:hAnsi="Verdana" w:cs="Arial"/>
          <w:bCs/>
          <w:sz w:val="20"/>
          <w:szCs w:val="20"/>
        </w:rPr>
        <w:t xml:space="preserve">En desarrollo de esta actividad se </w:t>
      </w:r>
      <w:r w:rsidR="0050683F" w:rsidRPr="0050683F">
        <w:rPr>
          <w:rFonts w:ascii="Verdana" w:hAnsi="Verdana" w:cs="Arial"/>
          <w:bCs/>
          <w:sz w:val="20"/>
          <w:szCs w:val="20"/>
        </w:rPr>
        <w:t>realizará</w:t>
      </w:r>
      <w:r w:rsidRPr="0050683F">
        <w:rPr>
          <w:rFonts w:ascii="Verdana" w:hAnsi="Verdana" w:cs="Arial"/>
          <w:bCs/>
          <w:sz w:val="20"/>
          <w:szCs w:val="20"/>
        </w:rPr>
        <w:t>:</w:t>
      </w:r>
    </w:p>
    <w:p w14:paraId="00220D7B"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Ubicación del inmueble</w:t>
      </w:r>
    </w:p>
    <w:p w14:paraId="356BCDD3"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lastRenderedPageBreak/>
        <w:t xml:space="preserve">Inspección visual de la acometida </w:t>
      </w:r>
    </w:p>
    <w:p w14:paraId="03C3DC98"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Presentación y acercamiento al cliente</w:t>
      </w:r>
    </w:p>
    <w:p w14:paraId="0BF252EB"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Verificación de la información comercial (código de cuenta, Clase de Servicio, Municipio, dirección de entrega, número, marca y lectura del medidor instalado en el predio).</w:t>
      </w:r>
    </w:p>
    <w:p w14:paraId="6A63AE7A"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Verificación del estado de las instalaciones </w:t>
      </w:r>
    </w:p>
    <w:p w14:paraId="0D296580"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Apertura de celda de medida, verificación del medidor, bloque de prueba y </w:t>
      </w:r>
      <w:proofErr w:type="spellStart"/>
      <w:r w:rsidRPr="0050683F">
        <w:rPr>
          <w:rFonts w:ascii="Verdana" w:hAnsi="Verdana" w:cs="Arial"/>
          <w:sz w:val="20"/>
          <w:szCs w:val="20"/>
        </w:rPr>
        <w:t>TCs</w:t>
      </w:r>
      <w:proofErr w:type="spellEnd"/>
      <w:r w:rsidRPr="0050683F">
        <w:rPr>
          <w:rFonts w:ascii="Verdana" w:hAnsi="Verdana" w:cs="Arial"/>
          <w:sz w:val="20"/>
          <w:szCs w:val="20"/>
        </w:rPr>
        <w:t xml:space="preserve"> y/o </w:t>
      </w:r>
      <w:proofErr w:type="spellStart"/>
      <w:r w:rsidRPr="0050683F">
        <w:rPr>
          <w:rFonts w:ascii="Verdana" w:hAnsi="Verdana" w:cs="Arial"/>
          <w:sz w:val="20"/>
          <w:szCs w:val="20"/>
        </w:rPr>
        <w:t>TPs</w:t>
      </w:r>
      <w:proofErr w:type="spellEnd"/>
    </w:p>
    <w:p w14:paraId="0827978D"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Toda revisión deberá ser registrada en video  </w:t>
      </w:r>
    </w:p>
    <w:p w14:paraId="71EDAA9A"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Pruebas de funcionamiento (Incluye verificación de conexiones, pruebas de numerador, integración, bobinas o elementos de medida, continuidad y de los protocolos de calibración y pruebas). Es indispensables que las pruebas se hagan con un patrón portátil de clase de precisión 0.1.</w:t>
      </w:r>
    </w:p>
    <w:p w14:paraId="45B6C07E"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Prueba relación de transformación transformadores de corriente (RTC) y de transformadores de potencial (RTP)</w:t>
      </w:r>
    </w:p>
    <w:p w14:paraId="0F038701"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Calculo y medidas, se realizan para verificar el correcto funcionamiento del medidor </w:t>
      </w:r>
    </w:p>
    <w:p w14:paraId="155EF40D"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Sellado del equipo de medida</w:t>
      </w:r>
    </w:p>
    <w:p w14:paraId="76C56385"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Diligenciamiento del formato respectivo de revisión.</w:t>
      </w:r>
    </w:p>
    <w:p w14:paraId="0D87EC7E"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Cuando al realizar las pruebas con equipo patrón y este arroja que el medidor no cumpla con la calibración se deberá proceder al cambio del medidor.  </w:t>
      </w:r>
    </w:p>
    <w:p w14:paraId="328844F6"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Cuando se detectan anomalías, deberán quedar deberán quedar consignadas en el acta de revisión a su vez con la corrección realizada.</w:t>
      </w:r>
    </w:p>
    <w:p w14:paraId="30CA6B22" w14:textId="0B726385"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 xml:space="preserve">Digitación de la información del acta de revisión, laboratorio, o normalización en el Sistema de información comercial de </w:t>
      </w:r>
      <w:r w:rsidR="001B1D33">
        <w:rPr>
          <w:rFonts w:ascii="Verdana" w:hAnsi="Verdana" w:cs="Arial"/>
          <w:sz w:val="20"/>
          <w:szCs w:val="20"/>
        </w:rPr>
        <w:t>ENERGIA DE PEREIRA</w:t>
      </w:r>
      <w:r w:rsidRPr="0050683F">
        <w:rPr>
          <w:rFonts w:ascii="Verdana" w:hAnsi="Verdana" w:cs="Arial"/>
          <w:sz w:val="20"/>
          <w:szCs w:val="20"/>
        </w:rPr>
        <w:t>.</w:t>
      </w:r>
    </w:p>
    <w:p w14:paraId="607CC20E" w14:textId="77777777" w:rsidR="00E437DF" w:rsidRPr="0050683F" w:rsidRDefault="00E437DF" w:rsidP="0050683F">
      <w:pPr>
        <w:numPr>
          <w:ilvl w:val="0"/>
          <w:numId w:val="24"/>
        </w:numPr>
        <w:tabs>
          <w:tab w:val="left" w:pos="1134"/>
          <w:tab w:val="left" w:pos="2268"/>
          <w:tab w:val="left" w:pos="3402"/>
          <w:tab w:val="left" w:pos="4536"/>
          <w:tab w:val="left" w:pos="5103"/>
          <w:tab w:val="left" w:pos="5670"/>
          <w:tab w:val="left" w:pos="6804"/>
          <w:tab w:val="left" w:pos="7938"/>
          <w:tab w:val="left" w:pos="8505"/>
          <w:tab w:val="left" w:pos="9072"/>
        </w:tabs>
        <w:autoSpaceDE w:val="0"/>
        <w:autoSpaceDN w:val="0"/>
        <w:adjustRightInd w:val="0"/>
        <w:spacing w:after="0" w:line="240" w:lineRule="auto"/>
        <w:ind w:right="51"/>
        <w:jc w:val="both"/>
        <w:rPr>
          <w:rFonts w:ascii="Verdana" w:hAnsi="Verdana" w:cs="Arial"/>
          <w:sz w:val="20"/>
          <w:szCs w:val="20"/>
        </w:rPr>
      </w:pPr>
      <w:r w:rsidRPr="0050683F">
        <w:rPr>
          <w:rFonts w:ascii="Verdana" w:hAnsi="Verdana" w:cs="Arial"/>
          <w:sz w:val="20"/>
          <w:szCs w:val="20"/>
        </w:rPr>
        <w:t>Entrega de soportes por cada revisión (actas).</w:t>
      </w:r>
    </w:p>
    <w:p w14:paraId="2D2D7099"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59375099" w14:textId="1F7C61DB" w:rsidR="00E437DF" w:rsidRPr="0050683F" w:rsidRDefault="00E437DF" w:rsidP="0050683F">
      <w:pPr>
        <w:pStyle w:val="EstiloCorreo23"/>
        <w:tabs>
          <w:tab w:val="clear" w:pos="360"/>
        </w:tabs>
        <w:rPr>
          <w:rFonts w:ascii="Verdana" w:hAnsi="Verdana"/>
          <w:b w:val="0"/>
          <w:bCs w:val="0"/>
          <w:sz w:val="20"/>
          <w:szCs w:val="20"/>
        </w:rPr>
      </w:pPr>
      <w:r w:rsidRPr="0050683F">
        <w:rPr>
          <w:rFonts w:ascii="Verdana" w:hAnsi="Verdana"/>
          <w:sz w:val="20"/>
          <w:szCs w:val="20"/>
        </w:rPr>
        <w:t>3. VISITA FALLIDA.</w:t>
      </w:r>
    </w:p>
    <w:p w14:paraId="3A1BDE2A"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bCs/>
          <w:sz w:val="20"/>
          <w:szCs w:val="20"/>
        </w:rPr>
        <w:t xml:space="preserve">Se consideran visitas fallidas </w:t>
      </w:r>
      <w:proofErr w:type="gramStart"/>
      <w:r w:rsidRPr="0050683F">
        <w:rPr>
          <w:rFonts w:ascii="Verdana" w:hAnsi="Verdana" w:cs="Arial"/>
          <w:bCs/>
          <w:sz w:val="20"/>
          <w:szCs w:val="20"/>
        </w:rPr>
        <w:t>aquellos  casos</w:t>
      </w:r>
      <w:proofErr w:type="gramEnd"/>
      <w:r w:rsidRPr="0050683F">
        <w:rPr>
          <w:rFonts w:ascii="Verdana" w:hAnsi="Verdana" w:cs="Arial"/>
          <w:bCs/>
          <w:sz w:val="20"/>
          <w:szCs w:val="20"/>
        </w:rPr>
        <w:t xml:space="preserve"> en que EL PROVEEDOR no puede </w:t>
      </w:r>
      <w:r w:rsidRPr="0050683F">
        <w:rPr>
          <w:rFonts w:ascii="Verdana" w:hAnsi="Verdana" w:cs="Arial"/>
          <w:sz w:val="20"/>
          <w:szCs w:val="20"/>
        </w:rPr>
        <w:t>ejecutar una revisión o acción programada</w:t>
      </w:r>
      <w:r w:rsidRPr="0050683F">
        <w:rPr>
          <w:rFonts w:ascii="Verdana" w:hAnsi="Verdana" w:cs="Arial"/>
          <w:bCs/>
          <w:sz w:val="20"/>
          <w:szCs w:val="20"/>
        </w:rPr>
        <w:t xml:space="preserve"> por causas no imputables a nuestra voluntad</w:t>
      </w:r>
      <w:r w:rsidRPr="0050683F">
        <w:rPr>
          <w:rFonts w:ascii="Verdana" w:hAnsi="Verdana" w:cs="Arial"/>
          <w:sz w:val="20"/>
          <w:szCs w:val="20"/>
        </w:rPr>
        <w:t>.</w:t>
      </w:r>
    </w:p>
    <w:p w14:paraId="1E10A6D5" w14:textId="77777777" w:rsidR="00E437DF" w:rsidRPr="0050683F" w:rsidRDefault="00E437DF" w:rsidP="0050683F">
      <w:pPr>
        <w:pStyle w:val="Textoindependiente"/>
        <w:jc w:val="both"/>
        <w:rPr>
          <w:rFonts w:ascii="Verdana" w:hAnsi="Verdana"/>
          <w:bCs/>
          <w:sz w:val="20"/>
        </w:rPr>
      </w:pPr>
      <w:r w:rsidRPr="0050683F">
        <w:rPr>
          <w:rFonts w:ascii="Verdana" w:hAnsi="Verdana"/>
          <w:bCs/>
          <w:sz w:val="20"/>
        </w:rPr>
        <w:t>Esta visita fallida se da cuando ocurre una de las siguientes situaciones:</w:t>
      </w:r>
    </w:p>
    <w:p w14:paraId="5CC75914" w14:textId="77777777" w:rsidR="00E437DF" w:rsidRPr="0050683F" w:rsidRDefault="00E437DF" w:rsidP="0050683F">
      <w:pPr>
        <w:pStyle w:val="Textoindependiente"/>
        <w:widowControl/>
        <w:numPr>
          <w:ilvl w:val="0"/>
          <w:numId w:val="39"/>
        </w:numPr>
        <w:shd w:val="clear" w:color="auto" w:fill="auto"/>
        <w:jc w:val="both"/>
        <w:rPr>
          <w:rStyle w:val="Nmerodepgina"/>
          <w:rFonts w:ascii="Verdana" w:hAnsi="Verdana"/>
          <w:sz w:val="20"/>
        </w:rPr>
      </w:pPr>
      <w:r w:rsidRPr="0050683F">
        <w:rPr>
          <w:rStyle w:val="Nmerodepgina"/>
          <w:rFonts w:ascii="Verdana" w:hAnsi="Verdana"/>
          <w:sz w:val="20"/>
        </w:rPr>
        <w:t xml:space="preserve">En suspensiones generadas que no se pueden ejecutar por cambio de criterio de atención comercial. Acreditado por memo del responsable de la contraorden. </w:t>
      </w:r>
    </w:p>
    <w:p w14:paraId="66B139A4" w14:textId="77777777" w:rsidR="00E437DF" w:rsidRPr="0050683F" w:rsidRDefault="00E437DF" w:rsidP="0050683F">
      <w:pPr>
        <w:pStyle w:val="Textoindependiente"/>
        <w:widowControl/>
        <w:numPr>
          <w:ilvl w:val="0"/>
          <w:numId w:val="39"/>
        </w:numPr>
        <w:shd w:val="clear" w:color="auto" w:fill="auto"/>
        <w:jc w:val="both"/>
        <w:rPr>
          <w:rFonts w:ascii="Verdana" w:hAnsi="Verdana"/>
          <w:sz w:val="20"/>
        </w:rPr>
      </w:pPr>
      <w:r w:rsidRPr="0050683F">
        <w:rPr>
          <w:rFonts w:ascii="Verdana" w:hAnsi="Verdana"/>
          <w:sz w:val="20"/>
        </w:rPr>
        <w:t>Clientes de otro comercializador que no permiten el ingreso a sus instalaciones.</w:t>
      </w:r>
    </w:p>
    <w:p w14:paraId="37FD3F91" w14:textId="77777777" w:rsidR="00E437DF" w:rsidRPr="0050683F" w:rsidRDefault="00E437DF" w:rsidP="0050683F">
      <w:pPr>
        <w:numPr>
          <w:ilvl w:val="0"/>
          <w:numId w:val="40"/>
        </w:numPr>
        <w:spacing w:after="0" w:line="240" w:lineRule="auto"/>
        <w:jc w:val="both"/>
        <w:rPr>
          <w:rStyle w:val="Nmerodepgina"/>
          <w:rFonts w:ascii="Verdana" w:hAnsi="Verdana" w:cs="Arial"/>
          <w:sz w:val="20"/>
          <w:szCs w:val="20"/>
        </w:rPr>
      </w:pPr>
      <w:r w:rsidRPr="0050683F">
        <w:rPr>
          <w:rStyle w:val="Nmerodepgina"/>
          <w:rFonts w:ascii="Verdana" w:hAnsi="Verdana" w:cs="Arial"/>
          <w:sz w:val="20"/>
          <w:szCs w:val="20"/>
        </w:rPr>
        <w:t xml:space="preserve">Al realizar un trabajo el cual no se pueda ejecutar porque el alimentador se </w:t>
      </w:r>
      <w:proofErr w:type="gramStart"/>
      <w:r w:rsidRPr="0050683F">
        <w:rPr>
          <w:rStyle w:val="Nmerodepgina"/>
          <w:rFonts w:ascii="Verdana" w:hAnsi="Verdana" w:cs="Arial"/>
          <w:sz w:val="20"/>
          <w:szCs w:val="20"/>
        </w:rPr>
        <w:t>encuentra  fuera</w:t>
      </w:r>
      <w:proofErr w:type="gramEnd"/>
      <w:r w:rsidRPr="0050683F">
        <w:rPr>
          <w:rStyle w:val="Nmerodepgina"/>
          <w:rFonts w:ascii="Verdana" w:hAnsi="Verdana" w:cs="Arial"/>
          <w:sz w:val="20"/>
          <w:szCs w:val="20"/>
        </w:rPr>
        <w:t xml:space="preserve"> de servicio.</w:t>
      </w:r>
    </w:p>
    <w:p w14:paraId="097C623D" w14:textId="77777777" w:rsidR="00E437DF" w:rsidRPr="0050683F" w:rsidRDefault="00E437DF" w:rsidP="0050683F">
      <w:pPr>
        <w:numPr>
          <w:ilvl w:val="0"/>
          <w:numId w:val="40"/>
        </w:numPr>
        <w:tabs>
          <w:tab w:val="num" w:pos="709"/>
        </w:tabs>
        <w:spacing w:after="0" w:line="240" w:lineRule="auto"/>
        <w:jc w:val="both"/>
        <w:rPr>
          <w:rStyle w:val="Nmerodepgina"/>
          <w:rFonts w:ascii="Verdana" w:hAnsi="Verdana" w:cs="Arial"/>
          <w:sz w:val="20"/>
          <w:szCs w:val="20"/>
        </w:rPr>
      </w:pPr>
      <w:r w:rsidRPr="0050683F">
        <w:rPr>
          <w:rStyle w:val="Nmerodepgina"/>
          <w:rFonts w:ascii="Verdana" w:hAnsi="Verdana" w:cs="Arial"/>
          <w:sz w:val="20"/>
          <w:szCs w:val="20"/>
        </w:rPr>
        <w:t xml:space="preserve"> Cuando el cliente no permite ejecutar la revisión del servicio.</w:t>
      </w:r>
    </w:p>
    <w:p w14:paraId="03D1795C" w14:textId="77777777" w:rsidR="00E437DF" w:rsidRPr="0050683F" w:rsidRDefault="00E437DF" w:rsidP="0050683F">
      <w:pPr>
        <w:numPr>
          <w:ilvl w:val="0"/>
          <w:numId w:val="40"/>
        </w:numPr>
        <w:tabs>
          <w:tab w:val="num" w:pos="851"/>
        </w:tabs>
        <w:spacing w:after="0" w:line="240" w:lineRule="auto"/>
        <w:ind w:left="805" w:hanging="379"/>
        <w:jc w:val="both"/>
        <w:rPr>
          <w:rStyle w:val="Nmerodepgina"/>
          <w:rFonts w:ascii="Verdana" w:hAnsi="Verdana" w:cs="Arial"/>
          <w:sz w:val="20"/>
          <w:szCs w:val="20"/>
        </w:rPr>
      </w:pPr>
      <w:r w:rsidRPr="0050683F">
        <w:rPr>
          <w:rStyle w:val="Nmerodepgina"/>
          <w:rFonts w:ascii="Verdana" w:hAnsi="Verdana" w:cs="Arial"/>
          <w:sz w:val="20"/>
          <w:szCs w:val="20"/>
        </w:rPr>
        <w:t>Cuando las normalizaciones se coordinen y por fuerza mayor del cliente no se puedan ejecutar, diligenciar acta (que debe contener: cuenta, Numero del medidor, sellos, lecturas, motivo por el cual no se ejecuta) y hacerla firmar por el cliente donde debe incluir la nueva fecha y hora para ejecutar los trabajos.</w:t>
      </w:r>
    </w:p>
    <w:p w14:paraId="16295E92" w14:textId="77777777" w:rsidR="00E437DF" w:rsidRPr="0050683F" w:rsidRDefault="00E437DF" w:rsidP="0050683F">
      <w:pPr>
        <w:numPr>
          <w:ilvl w:val="0"/>
          <w:numId w:val="40"/>
        </w:numPr>
        <w:spacing w:after="0" w:line="240" w:lineRule="auto"/>
        <w:ind w:left="805" w:hanging="357"/>
        <w:jc w:val="both"/>
        <w:rPr>
          <w:rStyle w:val="Nmerodepgina"/>
          <w:rFonts w:ascii="Verdana" w:hAnsi="Verdana" w:cs="Arial"/>
          <w:sz w:val="20"/>
          <w:szCs w:val="20"/>
        </w:rPr>
      </w:pPr>
      <w:r w:rsidRPr="0050683F">
        <w:rPr>
          <w:rStyle w:val="Nmerodepgina"/>
          <w:rFonts w:ascii="Verdana" w:hAnsi="Verdana" w:cs="Arial"/>
          <w:sz w:val="20"/>
          <w:szCs w:val="20"/>
        </w:rPr>
        <w:t>Cuando se encuentre predio demolido o inexistente con justificación.</w:t>
      </w:r>
    </w:p>
    <w:p w14:paraId="4C1DB798" w14:textId="77777777" w:rsidR="00E437DF" w:rsidRPr="0050683F" w:rsidRDefault="00E437DF" w:rsidP="0050683F">
      <w:pPr>
        <w:autoSpaceDE w:val="0"/>
        <w:autoSpaceDN w:val="0"/>
        <w:adjustRightInd w:val="0"/>
        <w:spacing w:line="240" w:lineRule="auto"/>
        <w:jc w:val="both"/>
        <w:rPr>
          <w:rFonts w:ascii="Verdana" w:hAnsi="Verdana" w:cs="Arial"/>
          <w:bCs/>
          <w:sz w:val="20"/>
          <w:szCs w:val="20"/>
        </w:rPr>
      </w:pPr>
    </w:p>
    <w:p w14:paraId="2B1910AC" w14:textId="77777777" w:rsidR="00E437DF" w:rsidRPr="0050683F" w:rsidRDefault="00E437DF" w:rsidP="0050683F">
      <w:pPr>
        <w:spacing w:after="0" w:line="240" w:lineRule="auto"/>
        <w:jc w:val="both"/>
        <w:rPr>
          <w:rFonts w:ascii="Verdana" w:hAnsi="Verdana" w:cs="Arial"/>
          <w:b/>
          <w:bCs/>
          <w:sz w:val="20"/>
          <w:szCs w:val="20"/>
        </w:rPr>
      </w:pPr>
      <w:r w:rsidRPr="0050683F">
        <w:rPr>
          <w:rFonts w:ascii="Verdana" w:hAnsi="Verdana" w:cs="Arial"/>
          <w:b/>
          <w:bCs/>
          <w:sz w:val="20"/>
          <w:szCs w:val="20"/>
        </w:rPr>
        <w:t>4. INSPECCIÓN DE SEGUIMIENTO.</w:t>
      </w:r>
    </w:p>
    <w:p w14:paraId="76A4C844" w14:textId="1A7399B0" w:rsidR="00E437DF" w:rsidRPr="0050683F" w:rsidRDefault="00E437DF" w:rsidP="0050683F">
      <w:pPr>
        <w:tabs>
          <w:tab w:val="num" w:pos="969"/>
          <w:tab w:val="left" w:pos="1083"/>
        </w:tabs>
        <w:spacing w:line="240" w:lineRule="auto"/>
        <w:jc w:val="both"/>
        <w:rPr>
          <w:rFonts w:ascii="Verdana" w:hAnsi="Verdana" w:cs="Arial"/>
          <w:sz w:val="20"/>
          <w:szCs w:val="20"/>
        </w:rPr>
      </w:pPr>
      <w:r w:rsidRPr="0050683F">
        <w:rPr>
          <w:rFonts w:ascii="Verdana" w:hAnsi="Verdana" w:cs="Arial"/>
          <w:sz w:val="20"/>
          <w:szCs w:val="20"/>
        </w:rPr>
        <w:t xml:space="preserve">El objetivo de esta acción es hacer seguimiento a los usuarios de </w:t>
      </w:r>
      <w:r w:rsidR="001B1D33">
        <w:rPr>
          <w:rFonts w:ascii="Verdana" w:hAnsi="Verdana" w:cs="Arial"/>
          <w:sz w:val="20"/>
          <w:szCs w:val="20"/>
        </w:rPr>
        <w:t>ENERGIA DE PEREIRA</w:t>
      </w:r>
      <w:r w:rsidRPr="0050683F">
        <w:rPr>
          <w:rFonts w:ascii="Verdana" w:hAnsi="Verdana" w:cs="Arial"/>
          <w:sz w:val="20"/>
          <w:szCs w:val="20"/>
        </w:rPr>
        <w:t xml:space="preserve"> que pueden presentar posible irregularidad en conexiones de acometida o alteraciones de la medida. Además realizaremos </w:t>
      </w:r>
      <w:r w:rsidR="0050683F" w:rsidRPr="0050683F">
        <w:rPr>
          <w:rFonts w:ascii="Verdana" w:hAnsi="Verdana" w:cs="Arial"/>
          <w:sz w:val="20"/>
          <w:szCs w:val="20"/>
        </w:rPr>
        <w:t>también inspección</w:t>
      </w:r>
      <w:r w:rsidRPr="0050683F">
        <w:rPr>
          <w:rFonts w:ascii="Verdana" w:hAnsi="Verdana" w:cs="Arial"/>
          <w:sz w:val="20"/>
          <w:szCs w:val="20"/>
        </w:rPr>
        <w:t xml:space="preserve"> cuando por baja carga no se puede realizar revisión de los </w:t>
      </w:r>
      <w:r w:rsidR="0050683F" w:rsidRPr="0050683F">
        <w:rPr>
          <w:rFonts w:ascii="Verdana" w:hAnsi="Verdana" w:cs="Arial"/>
          <w:sz w:val="20"/>
          <w:szCs w:val="20"/>
        </w:rPr>
        <w:t>equipos indicando</w:t>
      </w:r>
      <w:r w:rsidRPr="0050683F">
        <w:rPr>
          <w:rFonts w:ascii="Verdana" w:hAnsi="Verdana" w:cs="Arial"/>
          <w:sz w:val="20"/>
          <w:szCs w:val="20"/>
        </w:rPr>
        <w:t xml:space="preserve"> en las actas </w:t>
      </w:r>
      <w:proofErr w:type="gramStart"/>
      <w:r w:rsidRPr="0050683F">
        <w:rPr>
          <w:rFonts w:ascii="Verdana" w:hAnsi="Verdana" w:cs="Arial"/>
          <w:sz w:val="20"/>
          <w:szCs w:val="20"/>
        </w:rPr>
        <w:t>las  exigencias</w:t>
      </w:r>
      <w:proofErr w:type="gramEnd"/>
      <w:r w:rsidRPr="0050683F">
        <w:rPr>
          <w:rFonts w:ascii="Verdana" w:hAnsi="Verdana" w:cs="Arial"/>
          <w:sz w:val="20"/>
          <w:szCs w:val="20"/>
        </w:rPr>
        <w:t xml:space="preserve"> que debe cumplir:</w:t>
      </w:r>
    </w:p>
    <w:p w14:paraId="6C013FCD" w14:textId="4D96639E" w:rsidR="00E437DF" w:rsidRPr="0050683F" w:rsidRDefault="00E437DF" w:rsidP="0050683F">
      <w:pPr>
        <w:numPr>
          <w:ilvl w:val="0"/>
          <w:numId w:val="41"/>
        </w:numPr>
        <w:spacing w:after="0" w:line="240" w:lineRule="auto"/>
        <w:jc w:val="both"/>
        <w:rPr>
          <w:rFonts w:ascii="Verdana" w:hAnsi="Verdana" w:cs="Arial"/>
          <w:sz w:val="20"/>
          <w:szCs w:val="20"/>
        </w:rPr>
      </w:pPr>
      <w:r w:rsidRPr="0050683F">
        <w:rPr>
          <w:rFonts w:ascii="Verdana" w:hAnsi="Verdana" w:cs="Arial"/>
          <w:sz w:val="20"/>
          <w:szCs w:val="20"/>
        </w:rPr>
        <w:t xml:space="preserve">Esta acción consiste en hacer una inspección y </w:t>
      </w:r>
      <w:r w:rsidR="0050683F" w:rsidRPr="0050683F">
        <w:rPr>
          <w:rFonts w:ascii="Verdana" w:hAnsi="Verdana" w:cs="Arial"/>
          <w:sz w:val="20"/>
          <w:szCs w:val="20"/>
        </w:rPr>
        <w:t>verificación del</w:t>
      </w:r>
      <w:r w:rsidRPr="0050683F">
        <w:rPr>
          <w:rFonts w:ascii="Verdana" w:hAnsi="Verdana" w:cs="Arial"/>
          <w:sz w:val="20"/>
          <w:szCs w:val="20"/>
        </w:rPr>
        <w:t xml:space="preserve"> estado de los sellos, comprobando que </w:t>
      </w:r>
      <w:r w:rsidR="0050683F" w:rsidRPr="0050683F">
        <w:rPr>
          <w:rFonts w:ascii="Verdana" w:hAnsi="Verdana" w:cs="Arial"/>
          <w:sz w:val="20"/>
          <w:szCs w:val="20"/>
        </w:rPr>
        <w:t>la serie</w:t>
      </w:r>
      <w:r w:rsidRPr="0050683F">
        <w:rPr>
          <w:rFonts w:ascii="Verdana" w:hAnsi="Verdana" w:cs="Arial"/>
          <w:sz w:val="20"/>
          <w:szCs w:val="20"/>
        </w:rPr>
        <w:t xml:space="preserve"> coincida con el instalado en la revisión anterior.</w:t>
      </w:r>
    </w:p>
    <w:p w14:paraId="06F982E1" w14:textId="77777777" w:rsidR="00E437DF" w:rsidRPr="0050683F" w:rsidRDefault="00E437DF" w:rsidP="0050683F">
      <w:pPr>
        <w:numPr>
          <w:ilvl w:val="0"/>
          <w:numId w:val="41"/>
        </w:numPr>
        <w:spacing w:after="0" w:line="240" w:lineRule="auto"/>
        <w:jc w:val="both"/>
        <w:rPr>
          <w:rFonts w:ascii="Verdana" w:hAnsi="Verdana" w:cs="Arial"/>
          <w:sz w:val="20"/>
          <w:szCs w:val="20"/>
        </w:rPr>
      </w:pPr>
      <w:r w:rsidRPr="0050683F">
        <w:rPr>
          <w:rFonts w:ascii="Verdana" w:hAnsi="Verdana" w:cs="Arial"/>
          <w:sz w:val="20"/>
          <w:szCs w:val="20"/>
        </w:rPr>
        <w:lastRenderedPageBreak/>
        <w:t>Cuando se encuentra que los sellos están maltratados o que no se encuentra la instalación sellada o que no coinciden con la serie de los instalados en la revisión anterior se procede a hacer la revisión del predio.</w:t>
      </w:r>
    </w:p>
    <w:p w14:paraId="2D1E9854"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2297BADE" w14:textId="4BD7BC2F" w:rsidR="00E437DF" w:rsidRPr="0050683F" w:rsidRDefault="00E437DF" w:rsidP="0050683F">
      <w:pPr>
        <w:spacing w:after="0" w:line="240" w:lineRule="auto"/>
        <w:jc w:val="both"/>
        <w:rPr>
          <w:rFonts w:ascii="Verdana" w:hAnsi="Verdana" w:cs="Arial"/>
          <w:b/>
          <w:bCs/>
          <w:sz w:val="20"/>
          <w:szCs w:val="20"/>
        </w:rPr>
      </w:pPr>
      <w:r w:rsidRPr="0050683F">
        <w:rPr>
          <w:rFonts w:ascii="Verdana" w:hAnsi="Verdana" w:cs="Arial"/>
          <w:b/>
          <w:bCs/>
          <w:sz w:val="20"/>
          <w:szCs w:val="20"/>
        </w:rPr>
        <w:t>5. DISPONIBILIDAD DE SERVICIO.</w:t>
      </w:r>
    </w:p>
    <w:p w14:paraId="31E88ACD" w14:textId="0BE978E1" w:rsidR="00E437DF" w:rsidRPr="0050683F" w:rsidRDefault="00E437DF" w:rsidP="0050683F">
      <w:pPr>
        <w:pStyle w:val="Sangra2detindependiente"/>
        <w:spacing w:line="240" w:lineRule="auto"/>
        <w:ind w:left="0"/>
        <w:jc w:val="both"/>
        <w:rPr>
          <w:rFonts w:ascii="Verdana" w:hAnsi="Verdana" w:cs="Arial"/>
          <w:sz w:val="20"/>
          <w:szCs w:val="20"/>
        </w:rPr>
      </w:pPr>
      <w:r w:rsidRPr="0050683F">
        <w:rPr>
          <w:rFonts w:ascii="Verdana" w:hAnsi="Verdana" w:cs="Arial"/>
          <w:sz w:val="20"/>
          <w:szCs w:val="20"/>
        </w:rPr>
        <w:t xml:space="preserve">Se entrega una cuadrilla por parte de EL PROVEEDOR a </w:t>
      </w:r>
      <w:r w:rsidR="001B1D33">
        <w:rPr>
          <w:rFonts w:ascii="Verdana" w:hAnsi="Verdana" w:cs="Arial"/>
          <w:sz w:val="20"/>
          <w:szCs w:val="20"/>
        </w:rPr>
        <w:t>ENERGIA DE PEREIRA</w:t>
      </w:r>
      <w:r w:rsidRPr="0050683F">
        <w:rPr>
          <w:rFonts w:ascii="Verdana" w:hAnsi="Verdana" w:cs="Arial"/>
          <w:sz w:val="20"/>
          <w:szCs w:val="20"/>
        </w:rPr>
        <w:t xml:space="preserve"> para efectuar trabajos que la empresa estime conveniente, esta acción se cobrara </w:t>
      </w:r>
      <w:proofErr w:type="gramStart"/>
      <w:r w:rsidRPr="0050683F">
        <w:rPr>
          <w:rFonts w:ascii="Verdana" w:hAnsi="Verdana" w:cs="Arial"/>
          <w:sz w:val="20"/>
          <w:szCs w:val="20"/>
        </w:rPr>
        <w:t>de acuerdo al</w:t>
      </w:r>
      <w:proofErr w:type="gramEnd"/>
      <w:r w:rsidRPr="0050683F">
        <w:rPr>
          <w:rFonts w:ascii="Verdana" w:hAnsi="Verdana" w:cs="Arial"/>
          <w:sz w:val="20"/>
          <w:szCs w:val="20"/>
        </w:rPr>
        <w:t xml:space="preserve"> tiempo de utilización de dicha cuadrilla, igualmente se puede suministrar personal profesional para realizar actividades administrativas.</w:t>
      </w:r>
    </w:p>
    <w:p w14:paraId="41219E22"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71AFC00C" w14:textId="2E5B2813" w:rsidR="00E437DF" w:rsidRPr="0050683F" w:rsidRDefault="00E437DF" w:rsidP="0050683F">
      <w:pPr>
        <w:pStyle w:val="EstiloCorreo23"/>
        <w:tabs>
          <w:tab w:val="clear" w:pos="360"/>
        </w:tabs>
        <w:rPr>
          <w:rFonts w:ascii="Verdana" w:hAnsi="Verdana"/>
          <w:b w:val="0"/>
          <w:bCs w:val="0"/>
          <w:sz w:val="20"/>
          <w:szCs w:val="20"/>
        </w:rPr>
      </w:pPr>
      <w:r w:rsidRPr="0050683F">
        <w:rPr>
          <w:rFonts w:ascii="Verdana" w:hAnsi="Verdana"/>
          <w:sz w:val="20"/>
          <w:szCs w:val="20"/>
        </w:rPr>
        <w:t>6. INSTALACIÓN COMPLETA DEL SUMINISTRO EN MEDIDA INDIRECTA.</w:t>
      </w:r>
    </w:p>
    <w:p w14:paraId="7E678524" w14:textId="1CC9DD07" w:rsidR="00E437DF" w:rsidRPr="0050683F" w:rsidRDefault="00E437DF" w:rsidP="0050683F">
      <w:pPr>
        <w:pStyle w:val="Encabezado"/>
        <w:tabs>
          <w:tab w:val="left" w:pos="851"/>
        </w:tabs>
        <w:jc w:val="both"/>
        <w:rPr>
          <w:rFonts w:ascii="Verdana" w:hAnsi="Verdana" w:cs="Arial"/>
          <w:sz w:val="20"/>
          <w:szCs w:val="20"/>
        </w:rPr>
      </w:pPr>
      <w:r w:rsidRPr="0050683F">
        <w:rPr>
          <w:rFonts w:ascii="Verdana" w:hAnsi="Verdana" w:cs="Arial"/>
          <w:sz w:val="20"/>
          <w:szCs w:val="20"/>
        </w:rPr>
        <w:t xml:space="preserve">El objetivo de la instalación completa del suministro en Medida Indirecta – MI es ubicar, de acuerdo con la normatividad vigente de </w:t>
      </w:r>
      <w:r w:rsidR="001B1D33">
        <w:rPr>
          <w:rFonts w:ascii="Verdana" w:hAnsi="Verdana" w:cs="Arial"/>
          <w:sz w:val="20"/>
          <w:szCs w:val="20"/>
        </w:rPr>
        <w:t>ENERGIA DE PEREIRA</w:t>
      </w:r>
      <w:r w:rsidRPr="0050683F">
        <w:rPr>
          <w:rFonts w:ascii="Verdana" w:hAnsi="Verdana" w:cs="Arial"/>
          <w:sz w:val="20"/>
          <w:szCs w:val="20"/>
        </w:rPr>
        <w:t xml:space="preserve"> todos los equipos necesarios</w:t>
      </w:r>
      <w:r w:rsidRPr="0050683F">
        <w:rPr>
          <w:rFonts w:ascii="Verdana" w:hAnsi="Verdana" w:cs="Arial"/>
          <w:b/>
          <w:sz w:val="20"/>
          <w:szCs w:val="20"/>
        </w:rPr>
        <w:t xml:space="preserve"> </w:t>
      </w:r>
      <w:r w:rsidRPr="0050683F">
        <w:rPr>
          <w:rFonts w:ascii="Verdana" w:hAnsi="Verdana" w:cs="Arial"/>
          <w:sz w:val="20"/>
          <w:szCs w:val="20"/>
        </w:rPr>
        <w:t xml:space="preserve">para que la medida de un suministro de MI refleje adecuadamente el consumo de energía </w:t>
      </w:r>
      <w:proofErr w:type="gramStart"/>
      <w:r w:rsidRPr="0050683F">
        <w:rPr>
          <w:rFonts w:ascii="Verdana" w:hAnsi="Verdana" w:cs="Arial"/>
          <w:sz w:val="20"/>
          <w:szCs w:val="20"/>
        </w:rPr>
        <w:t>del mismo</w:t>
      </w:r>
      <w:proofErr w:type="gramEnd"/>
      <w:r w:rsidRPr="0050683F">
        <w:rPr>
          <w:rFonts w:ascii="Verdana" w:hAnsi="Verdana" w:cs="Arial"/>
          <w:sz w:val="20"/>
          <w:szCs w:val="20"/>
        </w:rPr>
        <w:t>.</w:t>
      </w:r>
    </w:p>
    <w:p w14:paraId="646BAEC9" w14:textId="77777777" w:rsidR="00E437DF" w:rsidRPr="0050683F" w:rsidRDefault="00E437DF" w:rsidP="0050683F">
      <w:pPr>
        <w:autoSpaceDE w:val="0"/>
        <w:autoSpaceDN w:val="0"/>
        <w:adjustRightInd w:val="0"/>
        <w:spacing w:line="240" w:lineRule="auto"/>
        <w:jc w:val="both"/>
        <w:rPr>
          <w:rFonts w:ascii="Verdana" w:hAnsi="Verdana" w:cs="Arial"/>
          <w:bCs/>
          <w:sz w:val="20"/>
          <w:szCs w:val="20"/>
        </w:rPr>
      </w:pPr>
    </w:p>
    <w:p w14:paraId="08335637" w14:textId="372B50D4" w:rsidR="00E437DF" w:rsidRDefault="00E437DF" w:rsidP="0050683F">
      <w:pPr>
        <w:pStyle w:val="Encabezado"/>
        <w:tabs>
          <w:tab w:val="left" w:pos="851"/>
        </w:tabs>
        <w:jc w:val="both"/>
        <w:rPr>
          <w:rFonts w:ascii="Verdana" w:hAnsi="Verdana" w:cs="Arial"/>
          <w:sz w:val="20"/>
          <w:szCs w:val="20"/>
        </w:rPr>
      </w:pPr>
      <w:r w:rsidRPr="0050683F">
        <w:rPr>
          <w:rFonts w:ascii="Verdana" w:hAnsi="Verdana" w:cs="Arial"/>
          <w:sz w:val="20"/>
          <w:szCs w:val="20"/>
        </w:rPr>
        <w:t>Se consideran dos casos: equipo exterior y equipo interior</w:t>
      </w:r>
    </w:p>
    <w:p w14:paraId="13C8AD82" w14:textId="77777777" w:rsidR="0050683F" w:rsidRPr="0050683F" w:rsidRDefault="0050683F" w:rsidP="0050683F">
      <w:pPr>
        <w:pStyle w:val="Encabezado"/>
        <w:tabs>
          <w:tab w:val="left" w:pos="851"/>
        </w:tabs>
        <w:jc w:val="both"/>
        <w:rPr>
          <w:rFonts w:ascii="Verdana" w:hAnsi="Verdana" w:cs="Arial"/>
          <w:sz w:val="20"/>
          <w:szCs w:val="20"/>
        </w:rPr>
      </w:pPr>
    </w:p>
    <w:p w14:paraId="347F209F" w14:textId="77777777" w:rsidR="00E437DF" w:rsidRPr="0050683F" w:rsidRDefault="00E437DF" w:rsidP="0050683F">
      <w:pPr>
        <w:tabs>
          <w:tab w:val="num" w:pos="360"/>
          <w:tab w:val="num" w:pos="431"/>
        </w:tabs>
        <w:spacing w:after="0" w:line="240" w:lineRule="auto"/>
        <w:ind w:left="431" w:hanging="431"/>
        <w:jc w:val="both"/>
        <w:rPr>
          <w:rFonts w:ascii="Verdana" w:hAnsi="Verdana" w:cs="Arial"/>
          <w:b/>
          <w:sz w:val="20"/>
          <w:szCs w:val="20"/>
        </w:rPr>
      </w:pPr>
      <w:r w:rsidRPr="0050683F">
        <w:rPr>
          <w:rFonts w:ascii="Verdana" w:hAnsi="Verdana" w:cs="Arial"/>
          <w:b/>
          <w:sz w:val="20"/>
          <w:szCs w:val="20"/>
          <w:lang w:val="es-ES_tradnl"/>
        </w:rPr>
        <w:t xml:space="preserve">6.1 </w:t>
      </w:r>
      <w:r w:rsidRPr="0050683F">
        <w:rPr>
          <w:rFonts w:ascii="Verdana" w:hAnsi="Verdana" w:cs="Arial"/>
          <w:b/>
          <w:sz w:val="20"/>
          <w:szCs w:val="20"/>
        </w:rPr>
        <w:t>INSTALACIÓN COMPLETA DEL SUMINISTRO EN MI – TIPO EXTERIOR</w:t>
      </w:r>
    </w:p>
    <w:p w14:paraId="5A8F4A62" w14:textId="77777777" w:rsidR="00E437DF" w:rsidRPr="0050683F" w:rsidRDefault="00E437DF" w:rsidP="0050683F">
      <w:pPr>
        <w:pStyle w:val="Encabezado"/>
        <w:tabs>
          <w:tab w:val="left" w:pos="851"/>
        </w:tabs>
        <w:jc w:val="both"/>
        <w:rPr>
          <w:rFonts w:ascii="Verdana" w:hAnsi="Verdana" w:cs="Arial"/>
          <w:sz w:val="20"/>
          <w:szCs w:val="20"/>
        </w:rPr>
      </w:pPr>
      <w:r w:rsidRPr="0050683F">
        <w:rPr>
          <w:rFonts w:ascii="Verdana" w:hAnsi="Verdana" w:cs="Arial"/>
          <w:sz w:val="20"/>
          <w:szCs w:val="20"/>
        </w:rPr>
        <w:t>Esta actividad conlleva las siguientes acciones a ejecutar:</w:t>
      </w:r>
    </w:p>
    <w:p w14:paraId="28FB8D28"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Para la instalación, se debe coordinar previamente con el cliente la fecha de la suspensión del servicio.</w:t>
      </w:r>
    </w:p>
    <w:p w14:paraId="556310D8"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548A1C17"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Identificar cada una de las fases (determinación de la secuencia de fases).</w:t>
      </w:r>
    </w:p>
    <w:p w14:paraId="51646E3A"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proofErr w:type="spellStart"/>
      <w:r w:rsidRPr="0050683F">
        <w:rPr>
          <w:rFonts w:ascii="Verdana" w:hAnsi="Verdana" w:cs="Arial"/>
          <w:sz w:val="20"/>
          <w:szCs w:val="20"/>
        </w:rPr>
        <w:t>Desenergización</w:t>
      </w:r>
      <w:proofErr w:type="spellEnd"/>
      <w:r w:rsidRPr="0050683F">
        <w:rPr>
          <w:rFonts w:ascii="Verdana" w:hAnsi="Verdana" w:cs="Arial"/>
          <w:sz w:val="20"/>
          <w:szCs w:val="20"/>
        </w:rPr>
        <w:t xml:space="preserve"> (se debe informar de la maniobra al Centro de control de la compañía, después de haber hecho la consignación correspondiente).  Se retiran los fusibles (de las cajas primarias) o se abre la alimentación según los equipos instalados, para </w:t>
      </w:r>
      <w:proofErr w:type="spellStart"/>
      <w:r w:rsidRPr="0050683F">
        <w:rPr>
          <w:rFonts w:ascii="Verdana" w:hAnsi="Verdana" w:cs="Arial"/>
          <w:sz w:val="20"/>
          <w:szCs w:val="20"/>
        </w:rPr>
        <w:t>desenergizar</w:t>
      </w:r>
      <w:proofErr w:type="spellEnd"/>
      <w:r w:rsidRPr="0050683F">
        <w:rPr>
          <w:rFonts w:ascii="Verdana" w:hAnsi="Verdana" w:cs="Arial"/>
          <w:sz w:val="20"/>
          <w:szCs w:val="20"/>
        </w:rPr>
        <w:t xml:space="preserve"> el servicio.</w:t>
      </w:r>
    </w:p>
    <w:p w14:paraId="14E5990A"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 xml:space="preserve">Instalación de </w:t>
      </w:r>
      <w:proofErr w:type="spellStart"/>
      <w:r w:rsidRPr="0050683F">
        <w:rPr>
          <w:rFonts w:ascii="Verdana" w:hAnsi="Verdana" w:cs="Arial"/>
          <w:sz w:val="20"/>
          <w:szCs w:val="20"/>
        </w:rPr>
        <w:t>crucetería</w:t>
      </w:r>
      <w:proofErr w:type="spellEnd"/>
      <w:r w:rsidRPr="0050683F">
        <w:rPr>
          <w:rFonts w:ascii="Verdana" w:hAnsi="Verdana" w:cs="Arial"/>
          <w:sz w:val="20"/>
          <w:szCs w:val="20"/>
        </w:rPr>
        <w:t xml:space="preserve"> y herrajes (si aplica). Instalación de dos (2) o tres (3) transformadores de corriente en cruceta.</w:t>
      </w:r>
    </w:p>
    <w:p w14:paraId="472CD2AC"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dos (2) o tres (3) transformadores de potencial en cruceta.</w:t>
      </w:r>
    </w:p>
    <w:p w14:paraId="1D9AF99C"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 xml:space="preserve">Conexionado primario de </w:t>
      </w:r>
      <w:proofErr w:type="spellStart"/>
      <w:r w:rsidRPr="0050683F">
        <w:rPr>
          <w:rFonts w:ascii="Verdana" w:hAnsi="Verdana" w:cs="Arial"/>
          <w:sz w:val="20"/>
          <w:szCs w:val="20"/>
        </w:rPr>
        <w:t>TPs</w:t>
      </w:r>
      <w:proofErr w:type="spellEnd"/>
      <w:r w:rsidRPr="0050683F">
        <w:rPr>
          <w:rFonts w:ascii="Verdana" w:hAnsi="Verdana" w:cs="Arial"/>
          <w:sz w:val="20"/>
          <w:szCs w:val="20"/>
        </w:rPr>
        <w:t xml:space="preserve"> y TC's</w:t>
      </w:r>
    </w:p>
    <w:p w14:paraId="5D66A971"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gabinete para medidor (si aplica).</w:t>
      </w:r>
    </w:p>
    <w:p w14:paraId="467F30BD"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del medidor de activa y/o reactiva o electrónico, en el gabinete para medidor.</w:t>
      </w:r>
    </w:p>
    <w:p w14:paraId="187D9097"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bloque de prueba en el gabinete para medidor.</w:t>
      </w:r>
    </w:p>
    <w:p w14:paraId="2420A0BD"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tubería para cableado (si aplica)</w:t>
      </w:r>
    </w:p>
    <w:p w14:paraId="12C328C3" w14:textId="77777777" w:rsidR="00E437DF" w:rsidRPr="0050683F" w:rsidRDefault="00E437DF" w:rsidP="0050683F">
      <w:pPr>
        <w:numPr>
          <w:ilvl w:val="0"/>
          <w:numId w:val="29"/>
        </w:numPr>
        <w:spacing w:after="0" w:line="240" w:lineRule="auto"/>
        <w:jc w:val="both"/>
        <w:rPr>
          <w:rFonts w:ascii="Verdana" w:hAnsi="Verdana" w:cs="Arial"/>
          <w:sz w:val="20"/>
          <w:szCs w:val="20"/>
        </w:rPr>
      </w:pPr>
      <w:r w:rsidRPr="0050683F">
        <w:rPr>
          <w:rFonts w:ascii="Verdana" w:hAnsi="Verdana" w:cs="Arial"/>
          <w:sz w:val="20"/>
          <w:szCs w:val="20"/>
        </w:rPr>
        <w:t>Instalación del cableado secundario, como lo exige la norma (señales de tensión y corriente de forma independiente, o utilización de cable de señal 7X12 AWG).</w:t>
      </w:r>
    </w:p>
    <w:p w14:paraId="63FF79DC" w14:textId="77777777" w:rsidR="00E437DF" w:rsidRPr="0050683F" w:rsidRDefault="00E437DF" w:rsidP="0050683F">
      <w:pPr>
        <w:numPr>
          <w:ilvl w:val="0"/>
          <w:numId w:val="29"/>
        </w:numPr>
        <w:spacing w:after="0" w:line="240" w:lineRule="auto"/>
        <w:jc w:val="both"/>
        <w:rPr>
          <w:rFonts w:ascii="Verdana" w:hAnsi="Verdana" w:cs="Arial"/>
          <w:sz w:val="20"/>
          <w:szCs w:val="20"/>
        </w:rPr>
      </w:pPr>
      <w:r w:rsidRPr="0050683F">
        <w:rPr>
          <w:rFonts w:ascii="Verdana" w:hAnsi="Verdana" w:cs="Arial"/>
          <w:sz w:val="20"/>
          <w:szCs w:val="20"/>
        </w:rPr>
        <w:t>Conexión de la tierra de medida (si se requiere).</w:t>
      </w:r>
    </w:p>
    <w:p w14:paraId="5AF2CF87" w14:textId="77777777" w:rsidR="00E437DF" w:rsidRPr="0050683F" w:rsidRDefault="00E437DF" w:rsidP="0050683F">
      <w:pPr>
        <w:numPr>
          <w:ilvl w:val="0"/>
          <w:numId w:val="29"/>
        </w:numPr>
        <w:spacing w:after="0" w:line="240" w:lineRule="auto"/>
        <w:jc w:val="both"/>
        <w:rPr>
          <w:rFonts w:ascii="Verdana" w:hAnsi="Verdana" w:cs="Arial"/>
          <w:sz w:val="20"/>
          <w:szCs w:val="20"/>
        </w:rPr>
      </w:pPr>
      <w:r w:rsidRPr="0050683F">
        <w:rPr>
          <w:rFonts w:ascii="Verdana" w:hAnsi="Verdana" w:cs="Arial"/>
          <w:sz w:val="20"/>
          <w:szCs w:val="20"/>
        </w:rPr>
        <w:t xml:space="preserve">Instalación del equipo de comunicaciones para la </w:t>
      </w:r>
      <w:proofErr w:type="gramStart"/>
      <w:r w:rsidRPr="0050683F">
        <w:rPr>
          <w:rFonts w:ascii="Verdana" w:hAnsi="Verdana" w:cs="Arial"/>
          <w:sz w:val="20"/>
          <w:szCs w:val="20"/>
        </w:rPr>
        <w:t>tele medida</w:t>
      </w:r>
      <w:proofErr w:type="gramEnd"/>
      <w:r w:rsidRPr="0050683F">
        <w:rPr>
          <w:rFonts w:ascii="Verdana" w:hAnsi="Verdana" w:cs="Arial"/>
          <w:sz w:val="20"/>
          <w:szCs w:val="20"/>
        </w:rPr>
        <w:t xml:space="preserve"> (si aplica).  Incluye la instalación de una acometida a 120 Voltios, para alimentación de módem y/o planta celular.</w:t>
      </w:r>
    </w:p>
    <w:p w14:paraId="30104962" w14:textId="77777777" w:rsidR="00E437DF" w:rsidRPr="0050683F" w:rsidRDefault="00E437DF" w:rsidP="0050683F">
      <w:pPr>
        <w:numPr>
          <w:ilvl w:val="0"/>
          <w:numId w:val="29"/>
        </w:numPr>
        <w:spacing w:after="0" w:line="240" w:lineRule="auto"/>
        <w:jc w:val="both"/>
        <w:rPr>
          <w:rFonts w:ascii="Verdana" w:hAnsi="Verdana" w:cs="Arial"/>
          <w:sz w:val="20"/>
          <w:szCs w:val="20"/>
        </w:rPr>
      </w:pPr>
      <w:r w:rsidRPr="0050683F">
        <w:rPr>
          <w:rFonts w:ascii="Verdana" w:hAnsi="Verdana" w:cs="Arial"/>
          <w:sz w:val="20"/>
          <w:szCs w:val="20"/>
        </w:rPr>
        <w:t>Energización (se debe informar de la maniobra al Centro de control de la compañía).</w:t>
      </w:r>
    </w:p>
    <w:p w14:paraId="7BDBF82F" w14:textId="027E109A" w:rsidR="00E437DF" w:rsidRPr="0050683F" w:rsidRDefault="00E437DF" w:rsidP="0050683F">
      <w:pPr>
        <w:numPr>
          <w:ilvl w:val="0"/>
          <w:numId w:val="29"/>
        </w:numPr>
        <w:spacing w:after="0" w:line="240" w:lineRule="auto"/>
        <w:jc w:val="both"/>
        <w:rPr>
          <w:rFonts w:ascii="Verdana" w:hAnsi="Verdana" w:cs="Arial"/>
          <w:sz w:val="20"/>
          <w:szCs w:val="20"/>
        </w:rPr>
      </w:pPr>
      <w:r w:rsidRPr="0050683F">
        <w:rPr>
          <w:rFonts w:ascii="Verdana" w:hAnsi="Verdana" w:cs="Arial"/>
          <w:sz w:val="20"/>
          <w:szCs w:val="20"/>
        </w:rPr>
        <w:t xml:space="preserve">Hacer claridad en el acta de instalación de los equipos que se retiran y entregan al usuario, como los que son llevados a </w:t>
      </w:r>
      <w:r w:rsidR="001B1D33">
        <w:rPr>
          <w:rFonts w:ascii="Verdana" w:hAnsi="Verdana" w:cs="Arial"/>
          <w:sz w:val="20"/>
          <w:szCs w:val="20"/>
        </w:rPr>
        <w:t>ENERGIA DE PEREIRA</w:t>
      </w:r>
      <w:r w:rsidRPr="0050683F">
        <w:rPr>
          <w:rFonts w:ascii="Verdana" w:hAnsi="Verdana" w:cs="Arial"/>
          <w:sz w:val="20"/>
          <w:szCs w:val="20"/>
        </w:rPr>
        <w:t>.  Así también describir los equipos que son suministrados por el usuario y/o por la Empresa.</w:t>
      </w:r>
    </w:p>
    <w:p w14:paraId="40CD1D22" w14:textId="77777777" w:rsidR="00E437DF" w:rsidRPr="0050683F" w:rsidRDefault="00E437DF" w:rsidP="0050683F">
      <w:pPr>
        <w:numPr>
          <w:ilvl w:val="0"/>
          <w:numId w:val="29"/>
        </w:numPr>
        <w:spacing w:after="0" w:line="240" w:lineRule="auto"/>
        <w:jc w:val="both"/>
        <w:rPr>
          <w:rFonts w:ascii="Verdana" w:hAnsi="Verdana" w:cs="Arial"/>
          <w:sz w:val="20"/>
          <w:szCs w:val="20"/>
        </w:rPr>
      </w:pPr>
      <w:r w:rsidRPr="0050683F">
        <w:rPr>
          <w:rFonts w:ascii="Verdana" w:hAnsi="Verdana" w:cs="Arial"/>
          <w:sz w:val="20"/>
          <w:szCs w:val="20"/>
        </w:rPr>
        <w:t xml:space="preserve">Se debe hacer </w:t>
      </w:r>
      <w:proofErr w:type="gramStart"/>
      <w:r w:rsidRPr="0050683F">
        <w:rPr>
          <w:rFonts w:ascii="Verdana" w:hAnsi="Verdana" w:cs="Arial"/>
          <w:sz w:val="20"/>
          <w:szCs w:val="20"/>
        </w:rPr>
        <w:t>filmación  de</w:t>
      </w:r>
      <w:proofErr w:type="gramEnd"/>
      <w:r w:rsidRPr="0050683F">
        <w:rPr>
          <w:rFonts w:ascii="Verdana" w:hAnsi="Verdana" w:cs="Arial"/>
          <w:sz w:val="20"/>
          <w:szCs w:val="20"/>
        </w:rPr>
        <w:t xml:space="preserve"> la instalación antes y después de normalizado el equipo de medida.  También se debe dejar el sitio donde se realizaron los trabajos libres de la suciedad que surgió como consecuencia de la normalización.</w:t>
      </w:r>
    </w:p>
    <w:p w14:paraId="17E37726" w14:textId="77777777" w:rsidR="00E437DF" w:rsidRPr="0050683F" w:rsidRDefault="00E437DF" w:rsidP="0050683F">
      <w:pPr>
        <w:numPr>
          <w:ilvl w:val="0"/>
          <w:numId w:val="29"/>
        </w:numPr>
        <w:spacing w:after="0" w:line="240" w:lineRule="auto"/>
        <w:jc w:val="both"/>
        <w:rPr>
          <w:rFonts w:ascii="Verdana" w:hAnsi="Verdana" w:cs="Arial"/>
          <w:sz w:val="20"/>
          <w:szCs w:val="20"/>
        </w:rPr>
      </w:pPr>
      <w:r w:rsidRPr="0050683F">
        <w:rPr>
          <w:rFonts w:ascii="Verdana" w:hAnsi="Verdana" w:cs="Arial"/>
          <w:sz w:val="20"/>
          <w:szCs w:val="20"/>
        </w:rPr>
        <w:lastRenderedPageBreak/>
        <w:t>Una vez terminada la actividad y antes de sellar los equipos, se hará la revisión completa del servicio - Revisión del servicio en MI.  El costo de la revisión queda incluido en el costo de la actividad porque es la garantía de que los equipos han quedado bien instalados.</w:t>
      </w:r>
    </w:p>
    <w:p w14:paraId="0C5E9F76" w14:textId="77777777" w:rsidR="00E437DF" w:rsidRPr="0050683F" w:rsidRDefault="00E437DF" w:rsidP="0050683F">
      <w:pPr>
        <w:numPr>
          <w:ilvl w:val="0"/>
          <w:numId w:val="29"/>
        </w:numPr>
        <w:spacing w:after="0" w:line="240" w:lineRule="auto"/>
        <w:jc w:val="both"/>
        <w:rPr>
          <w:rFonts w:ascii="Verdana" w:hAnsi="Verdana" w:cs="Arial"/>
          <w:sz w:val="20"/>
          <w:szCs w:val="20"/>
        </w:rPr>
      </w:pPr>
      <w:r w:rsidRPr="0050683F">
        <w:rPr>
          <w:rFonts w:ascii="Verdana" w:hAnsi="Verdana" w:cs="Arial"/>
          <w:sz w:val="20"/>
          <w:szCs w:val="20"/>
        </w:rPr>
        <w:t>Diligenciar todas las actas de instalación, de revisión y el acta de diagramas.</w:t>
      </w:r>
    </w:p>
    <w:p w14:paraId="25181D41"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2927009C" w14:textId="77777777" w:rsidR="00E437DF" w:rsidRPr="0050683F" w:rsidRDefault="00E437DF" w:rsidP="0050683F">
      <w:pPr>
        <w:pStyle w:val="BodyText28"/>
        <w:tabs>
          <w:tab w:val="left" w:pos="1080"/>
        </w:tabs>
        <w:rPr>
          <w:rFonts w:ascii="Verdana" w:hAnsi="Verdana" w:cs="Arial"/>
          <w:b/>
        </w:rPr>
      </w:pPr>
      <w:proofErr w:type="gramStart"/>
      <w:r w:rsidRPr="0050683F">
        <w:rPr>
          <w:rFonts w:ascii="Verdana" w:hAnsi="Verdana" w:cs="Arial"/>
          <w:b/>
          <w:bCs/>
          <w:lang w:val="es-CO"/>
        </w:rPr>
        <w:t xml:space="preserve">6.1.1 </w:t>
      </w:r>
      <w:r w:rsidRPr="0050683F">
        <w:rPr>
          <w:rFonts w:ascii="Verdana" w:hAnsi="Verdana" w:cs="Arial"/>
          <w:b/>
          <w:lang w:val="es-CO"/>
        </w:rPr>
        <w:t xml:space="preserve"> </w:t>
      </w:r>
      <w:r w:rsidRPr="0050683F">
        <w:rPr>
          <w:rFonts w:ascii="Verdana" w:hAnsi="Verdana" w:cs="Arial"/>
          <w:b/>
        </w:rPr>
        <w:t>INSTALACIÓN</w:t>
      </w:r>
      <w:proofErr w:type="gramEnd"/>
      <w:r w:rsidRPr="0050683F">
        <w:rPr>
          <w:rFonts w:ascii="Verdana" w:hAnsi="Verdana" w:cs="Arial"/>
          <w:b/>
        </w:rPr>
        <w:t xml:space="preserve"> COMPLETA DEL SUMINISTRO EN MI – TIPO EXTERIOR ACCIÓN EN FRÍO (13200 KV)</w:t>
      </w:r>
    </w:p>
    <w:p w14:paraId="7028E06B" w14:textId="77777777" w:rsidR="00E437DF" w:rsidRPr="0050683F" w:rsidRDefault="00E437DF" w:rsidP="0050683F">
      <w:pPr>
        <w:pStyle w:val="BodyText28"/>
        <w:tabs>
          <w:tab w:val="left" w:pos="1080"/>
        </w:tabs>
        <w:rPr>
          <w:rFonts w:ascii="Verdana" w:hAnsi="Verdana" w:cs="Arial"/>
          <w:bCs/>
        </w:rPr>
      </w:pPr>
      <w:r w:rsidRPr="0050683F">
        <w:rPr>
          <w:rFonts w:ascii="Verdana" w:hAnsi="Verdana" w:cs="Arial"/>
          <w:bCs/>
        </w:rPr>
        <w:t xml:space="preserve">Ídem al ítem 6.1 pero con el suministro </w:t>
      </w:r>
      <w:proofErr w:type="spellStart"/>
      <w:r w:rsidRPr="0050683F">
        <w:rPr>
          <w:rFonts w:ascii="Verdana" w:hAnsi="Verdana" w:cs="Arial"/>
          <w:bCs/>
        </w:rPr>
        <w:t>desenergizado</w:t>
      </w:r>
      <w:proofErr w:type="spellEnd"/>
      <w:r w:rsidRPr="0050683F">
        <w:rPr>
          <w:rFonts w:ascii="Verdana" w:hAnsi="Verdana" w:cs="Arial"/>
          <w:bCs/>
        </w:rPr>
        <w:t>, voltaje 13200 Volts.</w:t>
      </w:r>
    </w:p>
    <w:p w14:paraId="6B3657B0"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1ECEEDA8" w14:textId="77777777" w:rsidR="00E437DF" w:rsidRPr="0050683F" w:rsidRDefault="00E437DF" w:rsidP="0050683F">
      <w:pPr>
        <w:pStyle w:val="BodyText28"/>
        <w:tabs>
          <w:tab w:val="left" w:pos="1080"/>
        </w:tabs>
        <w:rPr>
          <w:rFonts w:ascii="Verdana" w:hAnsi="Verdana" w:cs="Arial"/>
          <w:b/>
        </w:rPr>
      </w:pPr>
      <w:r w:rsidRPr="0050683F">
        <w:rPr>
          <w:rFonts w:ascii="Verdana" w:hAnsi="Verdana" w:cs="Arial"/>
          <w:b/>
          <w:bCs/>
        </w:rPr>
        <w:t>6.1.2</w:t>
      </w:r>
      <w:r w:rsidRPr="0050683F">
        <w:rPr>
          <w:rFonts w:ascii="Verdana" w:hAnsi="Verdana" w:cs="Arial"/>
          <w:b/>
          <w:bCs/>
          <w:lang w:val="es-CO"/>
        </w:rPr>
        <w:t xml:space="preserve"> </w:t>
      </w:r>
      <w:r w:rsidRPr="0050683F">
        <w:rPr>
          <w:rFonts w:ascii="Verdana" w:hAnsi="Verdana" w:cs="Arial"/>
          <w:b/>
        </w:rPr>
        <w:t>INSTALACIÓN COMPLETA DEL SUMINISTRO EN MI – TIPO EXTERIOR ACCIÓN EN FRÍO (34500 KV)</w:t>
      </w:r>
    </w:p>
    <w:p w14:paraId="601DBBB0" w14:textId="77777777" w:rsidR="00E437DF" w:rsidRPr="0050683F" w:rsidRDefault="00E437DF" w:rsidP="0050683F">
      <w:pPr>
        <w:pStyle w:val="BodyText28"/>
        <w:tabs>
          <w:tab w:val="left" w:pos="1080"/>
        </w:tabs>
        <w:rPr>
          <w:rFonts w:ascii="Verdana" w:hAnsi="Verdana" w:cs="Arial"/>
          <w:bCs/>
        </w:rPr>
      </w:pPr>
      <w:r w:rsidRPr="0050683F">
        <w:rPr>
          <w:rFonts w:ascii="Verdana" w:hAnsi="Verdana" w:cs="Arial"/>
          <w:bCs/>
        </w:rPr>
        <w:t xml:space="preserve">Ídem al ítem 6.1, pero con el suministro </w:t>
      </w:r>
      <w:proofErr w:type="spellStart"/>
      <w:r w:rsidRPr="0050683F">
        <w:rPr>
          <w:rFonts w:ascii="Verdana" w:hAnsi="Verdana" w:cs="Arial"/>
          <w:bCs/>
        </w:rPr>
        <w:t>desenergizado</w:t>
      </w:r>
      <w:proofErr w:type="spellEnd"/>
      <w:r w:rsidRPr="0050683F">
        <w:rPr>
          <w:rFonts w:ascii="Verdana" w:hAnsi="Verdana" w:cs="Arial"/>
          <w:bCs/>
        </w:rPr>
        <w:t>, voltaje 34500 Volts.</w:t>
      </w:r>
    </w:p>
    <w:p w14:paraId="6FB648B2"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3F0FB4DF" w14:textId="77777777" w:rsidR="00E437DF" w:rsidRPr="0050683F" w:rsidRDefault="00E437DF" w:rsidP="0050683F">
      <w:pPr>
        <w:pStyle w:val="BodyText28"/>
        <w:tabs>
          <w:tab w:val="left" w:pos="1080"/>
        </w:tabs>
        <w:rPr>
          <w:rFonts w:ascii="Verdana" w:hAnsi="Verdana" w:cs="Arial"/>
          <w:b/>
        </w:rPr>
      </w:pPr>
      <w:r w:rsidRPr="0050683F">
        <w:rPr>
          <w:rFonts w:ascii="Verdana" w:hAnsi="Verdana" w:cs="Arial"/>
          <w:b/>
          <w:bCs/>
        </w:rPr>
        <w:t xml:space="preserve">6.1.3. </w:t>
      </w:r>
      <w:r w:rsidRPr="0050683F">
        <w:rPr>
          <w:rFonts w:ascii="Verdana" w:hAnsi="Verdana" w:cs="Arial"/>
          <w:b/>
        </w:rPr>
        <w:t>INSTALACIÓN COMPLETA DEL SUMINISTRO EN MI – TIPO EXTERIOR ACCIÓN EN CALIENTE (13200 KV)</w:t>
      </w:r>
    </w:p>
    <w:p w14:paraId="4199F5DE" w14:textId="77777777" w:rsidR="00E437DF" w:rsidRPr="0050683F" w:rsidRDefault="00E437DF" w:rsidP="0050683F">
      <w:pPr>
        <w:pStyle w:val="BodyText28"/>
        <w:tabs>
          <w:tab w:val="left" w:pos="1080"/>
        </w:tabs>
        <w:rPr>
          <w:rFonts w:ascii="Verdana" w:hAnsi="Verdana" w:cs="Arial"/>
        </w:rPr>
      </w:pPr>
      <w:r w:rsidRPr="0050683F">
        <w:rPr>
          <w:rFonts w:ascii="Verdana" w:hAnsi="Verdana" w:cs="Arial"/>
        </w:rPr>
        <w:t>Ídem al ítem 6.1, pero con el suministro energizado, voltaje 13200 Volts.</w:t>
      </w:r>
    </w:p>
    <w:p w14:paraId="4A7A0D5B"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475F2F61" w14:textId="77777777" w:rsidR="00E437DF" w:rsidRPr="0050683F" w:rsidRDefault="00E437DF" w:rsidP="0050683F">
      <w:pPr>
        <w:pStyle w:val="BodyText28"/>
        <w:tabs>
          <w:tab w:val="left" w:pos="1080"/>
        </w:tabs>
        <w:rPr>
          <w:rFonts w:ascii="Verdana" w:hAnsi="Verdana" w:cs="Arial"/>
          <w:b/>
        </w:rPr>
      </w:pPr>
      <w:r w:rsidRPr="0050683F">
        <w:rPr>
          <w:rFonts w:ascii="Verdana" w:hAnsi="Verdana" w:cs="Arial"/>
          <w:b/>
          <w:bCs/>
        </w:rPr>
        <w:t xml:space="preserve">6.1.4. </w:t>
      </w:r>
      <w:r w:rsidRPr="0050683F">
        <w:rPr>
          <w:rFonts w:ascii="Verdana" w:hAnsi="Verdana" w:cs="Arial"/>
          <w:b/>
        </w:rPr>
        <w:t>INSTALACIÓN COMPLETA DEL SUMINISTRO EN MI – TIPO EXTERIOR ACCIÓN EN FRÍO (34500 KV)</w:t>
      </w:r>
    </w:p>
    <w:p w14:paraId="650CAFF8" w14:textId="77777777" w:rsidR="00E437DF" w:rsidRPr="0050683F" w:rsidRDefault="00E437DF" w:rsidP="0050683F">
      <w:pPr>
        <w:pStyle w:val="BodyText28"/>
        <w:tabs>
          <w:tab w:val="left" w:pos="1080"/>
        </w:tabs>
        <w:rPr>
          <w:rFonts w:ascii="Verdana" w:hAnsi="Verdana" w:cs="Arial"/>
          <w:bCs/>
        </w:rPr>
      </w:pPr>
      <w:r w:rsidRPr="0050683F">
        <w:rPr>
          <w:rFonts w:ascii="Verdana" w:hAnsi="Verdana" w:cs="Arial"/>
          <w:bCs/>
        </w:rPr>
        <w:t>Ídem al ítem 6.1, pero con el suministro energizado, voltaje 34500 Volts.</w:t>
      </w:r>
    </w:p>
    <w:p w14:paraId="32C7B774"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32D5A85F" w14:textId="77777777" w:rsidR="00E437DF" w:rsidRPr="0050683F" w:rsidRDefault="00E437DF" w:rsidP="0050683F">
      <w:pPr>
        <w:numPr>
          <w:ilvl w:val="1"/>
          <w:numId w:val="0"/>
        </w:numPr>
        <w:tabs>
          <w:tab w:val="num" w:pos="360"/>
          <w:tab w:val="num" w:pos="431"/>
        </w:tabs>
        <w:spacing w:after="0" w:line="240" w:lineRule="auto"/>
        <w:jc w:val="both"/>
        <w:rPr>
          <w:rFonts w:ascii="Verdana" w:hAnsi="Verdana" w:cs="Arial"/>
          <w:b/>
          <w:sz w:val="20"/>
          <w:szCs w:val="20"/>
        </w:rPr>
      </w:pPr>
      <w:r w:rsidRPr="0050683F">
        <w:rPr>
          <w:rFonts w:ascii="Verdana" w:hAnsi="Verdana" w:cs="Arial"/>
          <w:b/>
          <w:sz w:val="20"/>
          <w:szCs w:val="20"/>
        </w:rPr>
        <w:t>6.2. INSTALACIÓN COMPLETA DEL SUMINISTRO EN MI – TIPO INTERIOR</w:t>
      </w:r>
    </w:p>
    <w:p w14:paraId="745ADE44"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Se circunscribe a las siguientes actividades:</w:t>
      </w:r>
    </w:p>
    <w:p w14:paraId="75C9A1BC"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Para la instalación, se debe coordinar previamente con el cliente la fecha de la suspensión del servicio.</w:t>
      </w:r>
    </w:p>
    <w:p w14:paraId="534E987D"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093CE288"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Identificar cada una de las fases (determinación de la secuencia de fases).</w:t>
      </w:r>
    </w:p>
    <w:p w14:paraId="7FCB3D31"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proofErr w:type="spellStart"/>
      <w:r w:rsidRPr="0050683F">
        <w:rPr>
          <w:rFonts w:ascii="Verdana" w:hAnsi="Verdana" w:cs="Arial"/>
          <w:sz w:val="20"/>
          <w:szCs w:val="20"/>
        </w:rPr>
        <w:t>Desenergización</w:t>
      </w:r>
      <w:proofErr w:type="spellEnd"/>
      <w:r w:rsidRPr="0050683F">
        <w:rPr>
          <w:rFonts w:ascii="Verdana" w:hAnsi="Verdana" w:cs="Arial"/>
          <w:sz w:val="20"/>
          <w:szCs w:val="20"/>
        </w:rPr>
        <w:t xml:space="preserve"> (se debe informar de la maniobra al Centro de control de la compañía, después de haber hecho la consignación correspondiente).  Se retiran los fusibles (de las cajas primarias) o se abre la alimentación según los equipos instalados, para </w:t>
      </w:r>
      <w:proofErr w:type="spellStart"/>
      <w:r w:rsidRPr="0050683F">
        <w:rPr>
          <w:rFonts w:ascii="Verdana" w:hAnsi="Verdana" w:cs="Arial"/>
          <w:sz w:val="20"/>
          <w:szCs w:val="20"/>
        </w:rPr>
        <w:t>desenergizar</w:t>
      </w:r>
      <w:proofErr w:type="spellEnd"/>
      <w:r w:rsidRPr="0050683F">
        <w:rPr>
          <w:rFonts w:ascii="Verdana" w:hAnsi="Verdana" w:cs="Arial"/>
          <w:sz w:val="20"/>
          <w:szCs w:val="20"/>
        </w:rPr>
        <w:t xml:space="preserve"> el servicio.</w:t>
      </w:r>
    </w:p>
    <w:p w14:paraId="32F76D13"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 xml:space="preserve">Instalación de la celda de medida (si </w:t>
      </w:r>
      <w:proofErr w:type="gramStart"/>
      <w:r w:rsidRPr="0050683F">
        <w:rPr>
          <w:rFonts w:ascii="Verdana" w:hAnsi="Verdana" w:cs="Arial"/>
          <w:sz w:val="20"/>
          <w:szCs w:val="20"/>
        </w:rPr>
        <w:t>aplica)  Propondremos</w:t>
      </w:r>
      <w:proofErr w:type="gramEnd"/>
      <w:r w:rsidRPr="0050683F">
        <w:rPr>
          <w:rFonts w:ascii="Verdana" w:hAnsi="Verdana" w:cs="Arial"/>
          <w:sz w:val="20"/>
          <w:szCs w:val="20"/>
        </w:rPr>
        <w:t xml:space="preserve"> un precio para la instalación de la celda de medida, porque su costo no está incluido en esta acción.</w:t>
      </w:r>
    </w:p>
    <w:p w14:paraId="59203782"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gabinete para medidor (si aplica).</w:t>
      </w:r>
    </w:p>
    <w:p w14:paraId="43FE6C9D"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del medidor de activa y/o reactiva o electrónico, en el gabinete para medidor.</w:t>
      </w:r>
    </w:p>
    <w:p w14:paraId="12999C94"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dos (2) o tres (3) transformadores de corriente en celda de medida.</w:t>
      </w:r>
    </w:p>
    <w:p w14:paraId="2A188F91"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dos (2) o tres (3) transformadores de potencial en celda de medida.</w:t>
      </w:r>
    </w:p>
    <w:p w14:paraId="0B487131"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bloque de prueba en el gabinete para medidor.</w:t>
      </w:r>
    </w:p>
    <w:p w14:paraId="752B0B29"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Instalación tubería para cableado (si aplica).</w:t>
      </w:r>
    </w:p>
    <w:p w14:paraId="0F58241A" w14:textId="77777777" w:rsidR="00E437DF" w:rsidRPr="0050683F" w:rsidRDefault="00E437DF" w:rsidP="0050683F">
      <w:pPr>
        <w:numPr>
          <w:ilvl w:val="0"/>
          <w:numId w:val="29"/>
        </w:numPr>
        <w:spacing w:after="0" w:line="240" w:lineRule="auto"/>
        <w:jc w:val="both"/>
        <w:rPr>
          <w:rFonts w:ascii="Verdana" w:hAnsi="Verdana" w:cs="Arial"/>
          <w:sz w:val="20"/>
          <w:szCs w:val="20"/>
        </w:rPr>
      </w:pPr>
      <w:r w:rsidRPr="0050683F">
        <w:rPr>
          <w:rFonts w:ascii="Verdana" w:hAnsi="Verdana" w:cs="Arial"/>
          <w:sz w:val="20"/>
          <w:szCs w:val="20"/>
        </w:rPr>
        <w:t>Instalación del cableado como lo exige la norma (señales de tensión y corriente de forma independiente, o utilización de cable de señal 7X12 AWG).</w:t>
      </w:r>
    </w:p>
    <w:p w14:paraId="436DA4D4"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Conexión de la tierra de medida (si se requiere).</w:t>
      </w:r>
    </w:p>
    <w:p w14:paraId="6059395F"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 xml:space="preserve">Instalación del equipo de comunicaciones para la </w:t>
      </w:r>
      <w:proofErr w:type="gramStart"/>
      <w:r w:rsidRPr="0050683F">
        <w:rPr>
          <w:rFonts w:ascii="Verdana" w:hAnsi="Verdana" w:cs="Arial"/>
        </w:rPr>
        <w:t>tele medida</w:t>
      </w:r>
      <w:proofErr w:type="gramEnd"/>
      <w:r w:rsidRPr="0050683F">
        <w:rPr>
          <w:rFonts w:ascii="Verdana" w:hAnsi="Verdana" w:cs="Arial"/>
        </w:rPr>
        <w:t xml:space="preserve"> (si aplica).  Incluye la instalación de una acometida a 120 Voltios, para alimentación de módem y/o planta celular.</w:t>
      </w:r>
    </w:p>
    <w:p w14:paraId="59FAE1FA"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Energización (se debe informar de la maniobra al Centro de control de la compañía).</w:t>
      </w:r>
    </w:p>
    <w:p w14:paraId="08BC2650" w14:textId="3AA51C1D"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 xml:space="preserve">Hacer claridad en el acta de instalación de los equipos que se retiran y entregan al usuario, como los que son llevados a </w:t>
      </w:r>
      <w:r w:rsidR="001B1D33">
        <w:rPr>
          <w:rFonts w:ascii="Verdana" w:hAnsi="Verdana" w:cs="Arial"/>
        </w:rPr>
        <w:t>ENERGIA DE PEREIRA</w:t>
      </w:r>
      <w:r w:rsidRPr="0050683F">
        <w:rPr>
          <w:rFonts w:ascii="Verdana" w:hAnsi="Verdana" w:cs="Arial"/>
        </w:rPr>
        <w:t>.  Así también describir los equipos que son suministrados por el usuario y/o por la Empresa.</w:t>
      </w:r>
    </w:p>
    <w:p w14:paraId="35169385"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lastRenderedPageBreak/>
        <w:t>Se debe hacer filmación de la instalación antes y después de normalizado el equipo de medida.  También se debe dejar el sitio donde se realizaron los trabajos libres de la suciedad que surgió como consecuencia de la normalización.</w:t>
      </w:r>
    </w:p>
    <w:p w14:paraId="3E262198" w14:textId="3BF604E3"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 xml:space="preserve">Una vez terminada la actividad y antes de sellar los equipos, se hará la revisión completa del </w:t>
      </w:r>
      <w:r w:rsidR="0050683F" w:rsidRPr="0050683F">
        <w:rPr>
          <w:rFonts w:ascii="Verdana" w:hAnsi="Verdana" w:cs="Arial"/>
        </w:rPr>
        <w:t>servicio -</w:t>
      </w:r>
      <w:r w:rsidRPr="0050683F">
        <w:rPr>
          <w:rFonts w:ascii="Verdana" w:hAnsi="Verdana" w:cs="Arial"/>
        </w:rPr>
        <w:t xml:space="preserve"> Revisión del servicio en MI.  El costo de la revisión queda incluido en el costo de la actividad porque es la garantía de que los equipos han quedado bien instalados.</w:t>
      </w:r>
    </w:p>
    <w:p w14:paraId="57E39A9C"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Diligenciar todas las actas de instalación, de revisión y el acta de diagramas.</w:t>
      </w:r>
    </w:p>
    <w:p w14:paraId="51AF3D12"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4AC6B2AE" w14:textId="38B6BBF8" w:rsidR="00E437DF" w:rsidRPr="0050683F" w:rsidRDefault="0050683F" w:rsidP="0050683F">
      <w:pPr>
        <w:pStyle w:val="BodyText28"/>
        <w:tabs>
          <w:tab w:val="clear" w:pos="7640"/>
          <w:tab w:val="left" w:pos="1080"/>
        </w:tabs>
        <w:rPr>
          <w:rFonts w:ascii="Verdana" w:hAnsi="Verdana" w:cs="Arial"/>
          <w:b/>
        </w:rPr>
      </w:pPr>
      <w:r w:rsidRPr="0050683F">
        <w:rPr>
          <w:rFonts w:ascii="Verdana" w:hAnsi="Verdana" w:cs="Arial"/>
          <w:b/>
          <w:bCs/>
        </w:rPr>
        <w:t>6.2.1</w:t>
      </w:r>
      <w:r w:rsidRPr="0050683F">
        <w:rPr>
          <w:rFonts w:ascii="Verdana" w:hAnsi="Verdana" w:cs="Arial"/>
          <w:b/>
          <w:bCs/>
          <w:lang w:val="es-CO"/>
        </w:rPr>
        <w:t xml:space="preserve"> </w:t>
      </w:r>
      <w:r w:rsidRPr="0050683F">
        <w:rPr>
          <w:rFonts w:ascii="Verdana" w:hAnsi="Verdana" w:cs="Arial"/>
          <w:b/>
          <w:lang w:val="es-CO"/>
        </w:rPr>
        <w:t>INSTALACIÓN</w:t>
      </w:r>
      <w:r w:rsidR="00E437DF" w:rsidRPr="0050683F">
        <w:rPr>
          <w:rFonts w:ascii="Verdana" w:hAnsi="Verdana" w:cs="Arial"/>
          <w:b/>
        </w:rPr>
        <w:t xml:space="preserve"> COMPLETA DEL SUMINISTRO EN MI – TIPO </w:t>
      </w:r>
      <w:proofErr w:type="gramStart"/>
      <w:r w:rsidR="00E437DF" w:rsidRPr="0050683F">
        <w:rPr>
          <w:rFonts w:ascii="Verdana" w:hAnsi="Verdana" w:cs="Arial"/>
          <w:b/>
        </w:rPr>
        <w:t>INTERIOR  (</w:t>
      </w:r>
      <w:proofErr w:type="gramEnd"/>
      <w:r w:rsidR="00E437DF" w:rsidRPr="0050683F">
        <w:rPr>
          <w:rFonts w:ascii="Verdana" w:hAnsi="Verdana" w:cs="Arial"/>
          <w:b/>
        </w:rPr>
        <w:t>13200 KV)</w:t>
      </w:r>
    </w:p>
    <w:p w14:paraId="7639AEF8" w14:textId="77777777" w:rsidR="00E437DF" w:rsidRPr="0050683F" w:rsidRDefault="00E437DF" w:rsidP="0050683F">
      <w:pPr>
        <w:pStyle w:val="BodyText28"/>
        <w:tabs>
          <w:tab w:val="clear" w:pos="7640"/>
          <w:tab w:val="left" w:pos="1080"/>
        </w:tabs>
        <w:rPr>
          <w:rFonts w:ascii="Verdana" w:hAnsi="Verdana" w:cs="Arial"/>
          <w:bCs/>
        </w:rPr>
      </w:pPr>
      <w:r w:rsidRPr="0050683F">
        <w:rPr>
          <w:rFonts w:ascii="Verdana" w:hAnsi="Verdana" w:cs="Arial"/>
          <w:bCs/>
        </w:rPr>
        <w:t>Ídem al ítem 6.2 en voltaje 13200 Volts.</w:t>
      </w:r>
    </w:p>
    <w:p w14:paraId="1DFA4733"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258A209B" w14:textId="77777777" w:rsidR="00E437DF" w:rsidRPr="0050683F" w:rsidRDefault="00E437DF" w:rsidP="0050683F">
      <w:pPr>
        <w:pStyle w:val="BodyText28"/>
        <w:tabs>
          <w:tab w:val="clear" w:pos="7640"/>
          <w:tab w:val="left" w:pos="1080"/>
        </w:tabs>
        <w:rPr>
          <w:rFonts w:ascii="Verdana" w:hAnsi="Verdana" w:cs="Arial"/>
          <w:b/>
        </w:rPr>
      </w:pPr>
      <w:r w:rsidRPr="0050683F">
        <w:rPr>
          <w:rFonts w:ascii="Verdana" w:hAnsi="Verdana" w:cs="Arial"/>
          <w:b/>
          <w:bCs/>
        </w:rPr>
        <w:t>6.2.2.</w:t>
      </w:r>
      <w:r w:rsidRPr="0050683F">
        <w:rPr>
          <w:rFonts w:ascii="Verdana" w:hAnsi="Verdana" w:cs="Arial"/>
          <w:b/>
          <w:bCs/>
          <w:lang w:val="es-CO"/>
        </w:rPr>
        <w:t xml:space="preserve"> </w:t>
      </w:r>
      <w:r w:rsidRPr="0050683F">
        <w:rPr>
          <w:rFonts w:ascii="Verdana" w:hAnsi="Verdana" w:cs="Arial"/>
          <w:b/>
          <w:lang w:val="es-CO"/>
        </w:rPr>
        <w:t xml:space="preserve"> </w:t>
      </w:r>
      <w:r w:rsidRPr="0050683F">
        <w:rPr>
          <w:rFonts w:ascii="Verdana" w:hAnsi="Verdana" w:cs="Arial"/>
          <w:b/>
        </w:rPr>
        <w:t xml:space="preserve">INSTALACIÓN COMPLETA DEL SUMINISTRO EN MI – TIPO </w:t>
      </w:r>
      <w:proofErr w:type="gramStart"/>
      <w:r w:rsidRPr="0050683F">
        <w:rPr>
          <w:rFonts w:ascii="Verdana" w:hAnsi="Verdana" w:cs="Arial"/>
          <w:b/>
        </w:rPr>
        <w:t>INTERIOR  (</w:t>
      </w:r>
      <w:proofErr w:type="gramEnd"/>
      <w:r w:rsidRPr="0050683F">
        <w:rPr>
          <w:rFonts w:ascii="Verdana" w:hAnsi="Verdana" w:cs="Arial"/>
          <w:b/>
        </w:rPr>
        <w:t>34500 KV)</w:t>
      </w:r>
    </w:p>
    <w:p w14:paraId="25138929" w14:textId="5C97D508" w:rsidR="00E437DF" w:rsidRPr="0050683F" w:rsidRDefault="00E437DF" w:rsidP="0050683F">
      <w:pPr>
        <w:pStyle w:val="BodyText28"/>
        <w:tabs>
          <w:tab w:val="clear" w:pos="7640"/>
          <w:tab w:val="left" w:pos="1080"/>
        </w:tabs>
        <w:rPr>
          <w:rFonts w:ascii="Verdana" w:hAnsi="Verdana" w:cs="Arial"/>
          <w:bCs/>
        </w:rPr>
      </w:pPr>
      <w:r w:rsidRPr="0050683F">
        <w:rPr>
          <w:rFonts w:ascii="Verdana" w:hAnsi="Verdana" w:cs="Arial"/>
          <w:bCs/>
        </w:rPr>
        <w:t xml:space="preserve">Ídem al ítem 6.2 </w:t>
      </w:r>
      <w:r w:rsidR="0050683F" w:rsidRPr="0050683F">
        <w:rPr>
          <w:rFonts w:ascii="Verdana" w:hAnsi="Verdana" w:cs="Arial"/>
          <w:bCs/>
        </w:rPr>
        <w:t>en voltaje</w:t>
      </w:r>
      <w:r w:rsidRPr="0050683F">
        <w:rPr>
          <w:rFonts w:ascii="Verdana" w:hAnsi="Verdana" w:cs="Arial"/>
          <w:bCs/>
        </w:rPr>
        <w:t xml:space="preserve"> 34500 Volts.</w:t>
      </w:r>
    </w:p>
    <w:p w14:paraId="7981AC21"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7EB55DB4" w14:textId="77777777" w:rsidR="00E437DF" w:rsidRPr="0050683F" w:rsidRDefault="00E437DF" w:rsidP="0050683F">
      <w:pPr>
        <w:pStyle w:val="BodyText28"/>
        <w:tabs>
          <w:tab w:val="clear" w:pos="7640"/>
          <w:tab w:val="left" w:pos="1080"/>
        </w:tabs>
        <w:rPr>
          <w:rFonts w:ascii="Verdana" w:hAnsi="Verdana" w:cs="Arial"/>
          <w:b/>
          <w:bCs/>
        </w:rPr>
      </w:pPr>
      <w:r w:rsidRPr="0050683F">
        <w:rPr>
          <w:rFonts w:ascii="Verdana" w:hAnsi="Verdana" w:cs="Arial"/>
          <w:b/>
          <w:bCs/>
        </w:rPr>
        <w:t xml:space="preserve">7. INSTALACIÓN COMPLETA DEL SUMINISTRO EN MEDIDA SEMIDIRECTA </w:t>
      </w:r>
    </w:p>
    <w:p w14:paraId="2BB11E59"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 xml:space="preserve">El Objetivo de la instalación completa del suministro en MS es ubicar, de acuerdo con la normatividad vigente todos los equipos necesarios para que la medida de un suministro de MS refleje adecuadamente el consumo de energía </w:t>
      </w:r>
      <w:proofErr w:type="gramStart"/>
      <w:r w:rsidRPr="0050683F">
        <w:rPr>
          <w:rFonts w:ascii="Verdana" w:hAnsi="Verdana" w:cs="Arial"/>
          <w:sz w:val="20"/>
          <w:szCs w:val="20"/>
        </w:rPr>
        <w:t>del mismo</w:t>
      </w:r>
      <w:proofErr w:type="gramEnd"/>
      <w:r w:rsidRPr="0050683F">
        <w:rPr>
          <w:rFonts w:ascii="Verdana" w:hAnsi="Verdana" w:cs="Arial"/>
          <w:sz w:val="20"/>
          <w:szCs w:val="20"/>
        </w:rPr>
        <w:t>.</w:t>
      </w:r>
    </w:p>
    <w:p w14:paraId="44E607B6" w14:textId="77777777" w:rsidR="00E437DF" w:rsidRPr="0050683F" w:rsidRDefault="00E437DF" w:rsidP="0050683F">
      <w:pPr>
        <w:pStyle w:val="Encabezado"/>
        <w:tabs>
          <w:tab w:val="clear" w:pos="4252"/>
          <w:tab w:val="clear" w:pos="8504"/>
          <w:tab w:val="left" w:pos="851"/>
        </w:tabs>
        <w:jc w:val="both"/>
        <w:rPr>
          <w:rFonts w:ascii="Verdana" w:hAnsi="Verdana" w:cs="Arial"/>
          <w:b/>
          <w:sz w:val="20"/>
          <w:szCs w:val="20"/>
        </w:rPr>
      </w:pPr>
    </w:p>
    <w:p w14:paraId="47C2A09E" w14:textId="77777777" w:rsidR="00E437DF" w:rsidRPr="0050683F" w:rsidRDefault="00E437DF" w:rsidP="0050683F">
      <w:pPr>
        <w:numPr>
          <w:ilvl w:val="1"/>
          <w:numId w:val="0"/>
        </w:numPr>
        <w:tabs>
          <w:tab w:val="num" w:pos="360"/>
          <w:tab w:val="num" w:pos="431"/>
        </w:tabs>
        <w:spacing w:line="240" w:lineRule="auto"/>
        <w:ind w:left="431" w:hanging="431"/>
        <w:jc w:val="both"/>
        <w:rPr>
          <w:rFonts w:ascii="Verdana" w:hAnsi="Verdana" w:cs="Arial"/>
          <w:b/>
          <w:sz w:val="20"/>
          <w:szCs w:val="20"/>
        </w:rPr>
      </w:pPr>
      <w:r w:rsidRPr="0050683F">
        <w:rPr>
          <w:rFonts w:ascii="Verdana" w:hAnsi="Verdana" w:cs="Arial"/>
          <w:b/>
          <w:sz w:val="20"/>
          <w:szCs w:val="20"/>
          <w:lang w:val="es-ES_tradnl"/>
        </w:rPr>
        <w:t>7.1</w:t>
      </w:r>
      <w:r w:rsidRPr="0050683F">
        <w:rPr>
          <w:rFonts w:ascii="Verdana" w:hAnsi="Verdana" w:cs="Arial"/>
          <w:b/>
          <w:sz w:val="20"/>
          <w:szCs w:val="20"/>
        </w:rPr>
        <w:t xml:space="preserve"> INSTALACIÓN COMPLETA DEL SUMINISTRO EN MS – TIPO EXTERIOR</w:t>
      </w:r>
    </w:p>
    <w:p w14:paraId="49B99353"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Incluye:</w:t>
      </w:r>
    </w:p>
    <w:p w14:paraId="47765ACC"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Para la instalación, se debe coordinar previamente con el cliente la fecha de la suspensión del servicio.</w:t>
      </w:r>
    </w:p>
    <w:p w14:paraId="228614CF"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0CD914BB"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Identificar cada una de las fases (determinación de la secuencia de fases).</w:t>
      </w:r>
    </w:p>
    <w:p w14:paraId="7EFD0101"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proofErr w:type="spellStart"/>
      <w:r w:rsidRPr="0050683F">
        <w:rPr>
          <w:rFonts w:ascii="Verdana" w:hAnsi="Verdana" w:cs="Arial"/>
          <w:sz w:val="20"/>
          <w:szCs w:val="20"/>
        </w:rPr>
        <w:t>Desenergización</w:t>
      </w:r>
      <w:proofErr w:type="spellEnd"/>
      <w:r w:rsidRPr="0050683F">
        <w:rPr>
          <w:rFonts w:ascii="Verdana" w:hAnsi="Verdana" w:cs="Arial"/>
          <w:sz w:val="20"/>
          <w:szCs w:val="20"/>
        </w:rPr>
        <w:t xml:space="preserve"> (Se debe informar de la maniobra al Centro de control de la compañía, después de haber hecho la consignación correspondiente). Se retiran los fusibles (de las cajas primarias) o se abre la alimentación según los equipos instalados, para </w:t>
      </w:r>
      <w:proofErr w:type="spellStart"/>
      <w:r w:rsidRPr="0050683F">
        <w:rPr>
          <w:rFonts w:ascii="Verdana" w:hAnsi="Verdana" w:cs="Arial"/>
          <w:sz w:val="20"/>
          <w:szCs w:val="20"/>
        </w:rPr>
        <w:t>desenergizar</w:t>
      </w:r>
      <w:proofErr w:type="spellEnd"/>
      <w:r w:rsidRPr="0050683F">
        <w:rPr>
          <w:rFonts w:ascii="Verdana" w:hAnsi="Verdana" w:cs="Arial"/>
          <w:sz w:val="20"/>
          <w:szCs w:val="20"/>
        </w:rPr>
        <w:t xml:space="preserve"> el servicio.</w:t>
      </w:r>
    </w:p>
    <w:p w14:paraId="4B1C709C"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la celda metálica para los transformadores de corriente, en poste (en algunos casos puede ser una caja de policarbonato a la salida del transformador).</w:t>
      </w:r>
    </w:p>
    <w:p w14:paraId="1D18E438"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dos (2) o tres (3) transformadores de corriente.</w:t>
      </w:r>
    </w:p>
    <w:p w14:paraId="5EF80020"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gabinete para medidor, en poste.</w:t>
      </w:r>
    </w:p>
    <w:p w14:paraId="6B29A5E9"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del medidor de activa y/o reactiva, o electrónico.</w:t>
      </w:r>
    </w:p>
    <w:p w14:paraId="37CED721"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 xml:space="preserve">Instalación del bloque de prueba </w:t>
      </w:r>
    </w:p>
    <w:p w14:paraId="151FCDA8"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Instalación del cableado (señales de tensión y corriente de forma independiente.  La toma de señales de tensión debe quedar dentro de la celda de los transformadores de corriente).</w:t>
      </w:r>
    </w:p>
    <w:p w14:paraId="00215025"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Conexión de la tierra de medida (si se requiere).</w:t>
      </w:r>
    </w:p>
    <w:p w14:paraId="190C5211"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Energización (se debe informar de la maniobra al Centro de control de la compañía).</w:t>
      </w:r>
    </w:p>
    <w:p w14:paraId="08B5199E" w14:textId="4F440684"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 xml:space="preserve">Hacer claridad en el acta de instalación de los equipos que se retiran y entregan al cliente, como los que son llevados a </w:t>
      </w:r>
      <w:r w:rsidR="001B1D33">
        <w:rPr>
          <w:rFonts w:ascii="Verdana" w:hAnsi="Verdana" w:cs="Arial"/>
        </w:rPr>
        <w:t>ENERGIA DE PEREIRA</w:t>
      </w:r>
      <w:r w:rsidRPr="0050683F">
        <w:rPr>
          <w:rFonts w:ascii="Verdana" w:hAnsi="Verdana" w:cs="Arial"/>
        </w:rPr>
        <w:t>.  También describir los equipos que son suministrados por el usuario y/o por la Empresa.</w:t>
      </w:r>
    </w:p>
    <w:p w14:paraId="26A4702A"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Se debe hacer filmación de la instalación antes y después de normalizado el equipo de medida.  También se debe dejar el sitio donde se realizaron los trabajos libres de la suciedad que surgió como consecuencia de la normalización.</w:t>
      </w:r>
    </w:p>
    <w:p w14:paraId="0D6FB5E9"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 xml:space="preserve">Una vez terminada la actividad y antes de sellar los equipos, se hará la revisión completa del </w:t>
      </w:r>
      <w:proofErr w:type="gramStart"/>
      <w:r w:rsidRPr="0050683F">
        <w:rPr>
          <w:rFonts w:ascii="Verdana" w:hAnsi="Verdana" w:cs="Arial"/>
        </w:rPr>
        <w:t>servicio  -</w:t>
      </w:r>
      <w:proofErr w:type="gramEnd"/>
      <w:r w:rsidRPr="0050683F">
        <w:rPr>
          <w:rFonts w:ascii="Verdana" w:hAnsi="Verdana" w:cs="Arial"/>
        </w:rPr>
        <w:t xml:space="preserve"> Revisión del servicio en MS.  El costo de la revisión queda incluido en el costo de la actividad porque es la garantía de que los equipos han quedado bien instalados.</w:t>
      </w:r>
    </w:p>
    <w:p w14:paraId="11A26F9C"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Diligenciar todas las actas de instalación, de revisión y el acta de diagramas.</w:t>
      </w:r>
    </w:p>
    <w:p w14:paraId="662F1F28" w14:textId="77777777" w:rsidR="00E437DF" w:rsidRPr="0050683F" w:rsidRDefault="00E437DF" w:rsidP="0050683F">
      <w:pPr>
        <w:numPr>
          <w:ilvl w:val="1"/>
          <w:numId w:val="0"/>
        </w:numPr>
        <w:tabs>
          <w:tab w:val="num" w:pos="360"/>
          <w:tab w:val="num" w:pos="431"/>
        </w:tabs>
        <w:spacing w:line="240" w:lineRule="auto"/>
        <w:ind w:left="431" w:hanging="431"/>
        <w:jc w:val="both"/>
        <w:rPr>
          <w:rFonts w:ascii="Verdana" w:hAnsi="Verdana" w:cs="Arial"/>
          <w:b/>
          <w:sz w:val="20"/>
          <w:szCs w:val="20"/>
        </w:rPr>
      </w:pPr>
      <w:r w:rsidRPr="0050683F">
        <w:rPr>
          <w:rFonts w:ascii="Verdana" w:hAnsi="Verdana" w:cs="Arial"/>
          <w:b/>
          <w:sz w:val="20"/>
          <w:szCs w:val="20"/>
        </w:rPr>
        <w:lastRenderedPageBreak/>
        <w:t>7.2 INSTALACIÓN COMPLETA DEL SUMINISTRO EN MS – TIPO INTERIOR</w:t>
      </w:r>
    </w:p>
    <w:p w14:paraId="67C2852F"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Incluye:</w:t>
      </w:r>
    </w:p>
    <w:p w14:paraId="36E7A441"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Para la instalación, se debe coordinar previamente con el cliente la fecha de la suspensión del servicio.</w:t>
      </w:r>
    </w:p>
    <w:p w14:paraId="6F952707"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48073A71"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Identificar cada una de las fases (determinación de la secuencia de fases).</w:t>
      </w:r>
    </w:p>
    <w:p w14:paraId="5859E77A"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proofErr w:type="spellStart"/>
      <w:r w:rsidRPr="0050683F">
        <w:rPr>
          <w:rFonts w:ascii="Verdana" w:hAnsi="Verdana" w:cs="Arial"/>
          <w:sz w:val="20"/>
          <w:szCs w:val="20"/>
        </w:rPr>
        <w:t>Desenergización</w:t>
      </w:r>
      <w:proofErr w:type="spellEnd"/>
      <w:r w:rsidRPr="0050683F">
        <w:rPr>
          <w:rFonts w:ascii="Verdana" w:hAnsi="Verdana" w:cs="Arial"/>
          <w:sz w:val="20"/>
          <w:szCs w:val="20"/>
        </w:rPr>
        <w:t xml:space="preserve"> (Se debe informar de la maniobra al Centro de control de la compañía, después de haber hecho la consignación correspondiente). Se retiran los fusibles (de las cajas primarias) o se abre la alimentación según los equipos instalados, para </w:t>
      </w:r>
      <w:proofErr w:type="spellStart"/>
      <w:r w:rsidRPr="0050683F">
        <w:rPr>
          <w:rFonts w:ascii="Verdana" w:hAnsi="Verdana" w:cs="Arial"/>
          <w:sz w:val="20"/>
          <w:szCs w:val="20"/>
        </w:rPr>
        <w:t>desenergizar</w:t>
      </w:r>
      <w:proofErr w:type="spellEnd"/>
      <w:r w:rsidRPr="0050683F">
        <w:rPr>
          <w:rFonts w:ascii="Verdana" w:hAnsi="Verdana" w:cs="Arial"/>
          <w:sz w:val="20"/>
          <w:szCs w:val="20"/>
        </w:rPr>
        <w:t xml:space="preserve"> el servicio.</w:t>
      </w:r>
    </w:p>
    <w:p w14:paraId="0C1218C7"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caja de policarbonato, a la salida del transformador, para los transformadores de corriente (en algunos casos puede ser una celda metálica).</w:t>
      </w:r>
    </w:p>
    <w:p w14:paraId="2D4D3B86"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dos (2) o tres (3) transformadores de corriente.</w:t>
      </w:r>
    </w:p>
    <w:p w14:paraId="06F1441F"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gabinete para medidor.</w:t>
      </w:r>
    </w:p>
    <w:p w14:paraId="70CF14D4"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del medidor de activa y/o reactiva, o electrónico.</w:t>
      </w:r>
    </w:p>
    <w:p w14:paraId="535EF25D"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 xml:space="preserve">Instalación del bloque de prueba </w:t>
      </w:r>
    </w:p>
    <w:p w14:paraId="7C84C29B"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tubería para cableado de señal (si aplica).</w:t>
      </w:r>
    </w:p>
    <w:p w14:paraId="0C2AB8EF"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Instalación del cableado (señales de tensión y corriente de forma independiente.  La toma de señales de tensión debe quedar dentro de la celda de los transformadores de corriente).</w:t>
      </w:r>
    </w:p>
    <w:p w14:paraId="5E056FC8"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Conexión de la tierra de medida (si se requiere).</w:t>
      </w:r>
    </w:p>
    <w:p w14:paraId="119E2606"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Energización (se debe informar de la maniobra al Centro de control de la compañía).</w:t>
      </w:r>
    </w:p>
    <w:p w14:paraId="7B2569E6" w14:textId="3FB94E4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 xml:space="preserve">Hacer claridad en el acta de instalación de los equipos que se retiran y entregan al cliente, como los que son llevados a </w:t>
      </w:r>
      <w:r w:rsidR="001B1D33">
        <w:rPr>
          <w:rFonts w:ascii="Verdana" w:hAnsi="Verdana" w:cs="Arial"/>
        </w:rPr>
        <w:t>ENERGIA DE PEREIRA</w:t>
      </w:r>
      <w:r w:rsidRPr="0050683F">
        <w:rPr>
          <w:rFonts w:ascii="Verdana" w:hAnsi="Verdana" w:cs="Arial"/>
        </w:rPr>
        <w:t>. También describir los equipos que son suministrados por el usuario y/o por la Empresa.</w:t>
      </w:r>
    </w:p>
    <w:p w14:paraId="655CA5D2"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Se debe hacer filmación de la instalación antes y después de normalizado el equipo de medida. También se debe dejar el sitio donde se realizaron los trabajos libres de la suciedad que surgió como consecuencia de la normalización.</w:t>
      </w:r>
    </w:p>
    <w:p w14:paraId="2E526080"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Una vez terminada la actividad y antes de sellar los equipos, se hará la revisión completa del servicio - Revisión del servicio en MS.  El costo de la revisión queda incluido en el costo de la actividad porque es la garantía de que los equipos han quedado bien instalados.</w:t>
      </w:r>
    </w:p>
    <w:p w14:paraId="294CE7F7"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Diligenciar todas las actas de instalación, de revisión y el acta de diagramas.</w:t>
      </w:r>
    </w:p>
    <w:p w14:paraId="066BC3EE"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3D692C49" w14:textId="6E27D975" w:rsidR="00E437DF" w:rsidRPr="0050683F" w:rsidRDefault="00E437DF" w:rsidP="0050683F">
      <w:pPr>
        <w:pStyle w:val="EstiloCorreo23"/>
        <w:tabs>
          <w:tab w:val="clear" w:pos="360"/>
        </w:tabs>
        <w:rPr>
          <w:rFonts w:ascii="Verdana" w:hAnsi="Verdana"/>
          <w:bCs w:val="0"/>
          <w:sz w:val="20"/>
          <w:szCs w:val="20"/>
        </w:rPr>
      </w:pPr>
      <w:r w:rsidRPr="0050683F">
        <w:rPr>
          <w:rFonts w:ascii="Verdana" w:hAnsi="Verdana"/>
          <w:bCs w:val="0"/>
          <w:sz w:val="20"/>
          <w:szCs w:val="20"/>
        </w:rPr>
        <w:t>8. INSTALACIÓN O CAMBIO DEL BLOQUE DE PRUEBAS EN MS Y MI</w:t>
      </w:r>
    </w:p>
    <w:p w14:paraId="06D4C9F5"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El Objetivo de la instalación o cambio del bloque de pruebas es remplazar aquellos donde se determina su mal funcionamiento, averías físicas o que tecnológicamente están obsoletos, de acuerdo con los criterios de La Empresa, o instalar uno en aquellos suministros donde, por alguna razón, no existe.</w:t>
      </w:r>
    </w:p>
    <w:p w14:paraId="412E11DC"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Incluye:</w:t>
      </w:r>
    </w:p>
    <w:p w14:paraId="2781A585"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Para la instalación, se debe coordinar previamente con el cliente la fecha de la suspensión del servicio.</w:t>
      </w:r>
    </w:p>
    <w:p w14:paraId="33B7B3B0"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29752EA5" w14:textId="77777777" w:rsidR="00E437DF" w:rsidRPr="0050683F" w:rsidRDefault="00E437DF" w:rsidP="0050683F">
      <w:pPr>
        <w:numPr>
          <w:ilvl w:val="0"/>
          <w:numId w:val="31"/>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Se retiran los fusibles (de las cajas primarias) o se abre la alimentación según los equipos instalados, para </w:t>
      </w:r>
      <w:proofErr w:type="spellStart"/>
      <w:r w:rsidRPr="0050683F">
        <w:rPr>
          <w:rFonts w:ascii="Verdana" w:hAnsi="Verdana" w:cs="Arial"/>
          <w:sz w:val="20"/>
          <w:szCs w:val="20"/>
        </w:rPr>
        <w:t>desenergizar</w:t>
      </w:r>
      <w:proofErr w:type="spellEnd"/>
      <w:r w:rsidRPr="0050683F">
        <w:rPr>
          <w:rFonts w:ascii="Verdana" w:hAnsi="Verdana" w:cs="Arial"/>
          <w:sz w:val="20"/>
          <w:szCs w:val="20"/>
        </w:rPr>
        <w:t xml:space="preserve"> el servicio (esta maniobra debe coordinarse con el Centro de control de la compañía, después de haber hecho la consignación correspondiente).</w:t>
      </w:r>
    </w:p>
    <w:p w14:paraId="0F8B4344" w14:textId="4961635E" w:rsidR="00E437DF" w:rsidRPr="0050683F" w:rsidRDefault="0050683F" w:rsidP="0050683F">
      <w:pPr>
        <w:numPr>
          <w:ilvl w:val="0"/>
          <w:numId w:val="31"/>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desconecta</w:t>
      </w:r>
      <w:r w:rsidR="00E437DF" w:rsidRPr="0050683F">
        <w:rPr>
          <w:rFonts w:ascii="Verdana" w:hAnsi="Verdana" w:cs="Arial"/>
          <w:sz w:val="20"/>
          <w:szCs w:val="20"/>
        </w:rPr>
        <w:t xml:space="preserve"> el cableado de señal en el bloque de prueba, si no tiene bloque entonces el que llega al medidor.</w:t>
      </w:r>
    </w:p>
    <w:p w14:paraId="6CA03A94" w14:textId="77777777" w:rsidR="00E437DF" w:rsidRPr="0050683F" w:rsidRDefault="00E437DF" w:rsidP="0050683F">
      <w:pPr>
        <w:numPr>
          <w:ilvl w:val="0"/>
          <w:numId w:val="31"/>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retira el bloque antiguo (Si existe) y se instala el nuevo</w:t>
      </w:r>
    </w:p>
    <w:p w14:paraId="59F4266B" w14:textId="77777777" w:rsidR="00E437DF" w:rsidRPr="0050683F" w:rsidRDefault="00E437DF" w:rsidP="0050683F">
      <w:pPr>
        <w:numPr>
          <w:ilvl w:val="0"/>
          <w:numId w:val="31"/>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Se normalizan las conexiones desde los </w:t>
      </w:r>
      <w:proofErr w:type="spellStart"/>
      <w:r w:rsidRPr="0050683F">
        <w:rPr>
          <w:rFonts w:ascii="Verdana" w:hAnsi="Verdana" w:cs="Arial"/>
          <w:sz w:val="20"/>
          <w:szCs w:val="20"/>
        </w:rPr>
        <w:t>TCs</w:t>
      </w:r>
      <w:proofErr w:type="spellEnd"/>
      <w:r w:rsidRPr="0050683F">
        <w:rPr>
          <w:rFonts w:ascii="Verdana" w:hAnsi="Verdana" w:cs="Arial"/>
          <w:sz w:val="20"/>
          <w:szCs w:val="20"/>
        </w:rPr>
        <w:t xml:space="preserve"> y/o </w:t>
      </w:r>
      <w:proofErr w:type="spellStart"/>
      <w:r w:rsidRPr="0050683F">
        <w:rPr>
          <w:rFonts w:ascii="Verdana" w:hAnsi="Verdana" w:cs="Arial"/>
          <w:sz w:val="20"/>
          <w:szCs w:val="20"/>
        </w:rPr>
        <w:t>TPs</w:t>
      </w:r>
      <w:proofErr w:type="spellEnd"/>
      <w:r w:rsidRPr="0050683F">
        <w:rPr>
          <w:rFonts w:ascii="Verdana" w:hAnsi="Verdana" w:cs="Arial"/>
          <w:sz w:val="20"/>
          <w:szCs w:val="20"/>
        </w:rPr>
        <w:t xml:space="preserve"> hasta el bloque de pruebas y de este al medidor.</w:t>
      </w:r>
    </w:p>
    <w:p w14:paraId="0672AB05" w14:textId="77777777" w:rsidR="00E437DF" w:rsidRPr="0050683F" w:rsidRDefault="00E437DF" w:rsidP="0050683F">
      <w:pPr>
        <w:numPr>
          <w:ilvl w:val="0"/>
          <w:numId w:val="31"/>
        </w:numPr>
        <w:tabs>
          <w:tab w:val="left" w:pos="0"/>
        </w:tabs>
        <w:spacing w:after="0" w:line="240" w:lineRule="auto"/>
        <w:jc w:val="both"/>
        <w:rPr>
          <w:rFonts w:ascii="Verdana" w:hAnsi="Verdana" w:cs="Arial"/>
          <w:sz w:val="20"/>
          <w:szCs w:val="20"/>
        </w:rPr>
      </w:pPr>
      <w:r w:rsidRPr="0050683F">
        <w:rPr>
          <w:rFonts w:ascii="Verdana" w:hAnsi="Verdana" w:cs="Arial"/>
          <w:sz w:val="20"/>
          <w:szCs w:val="20"/>
        </w:rPr>
        <w:lastRenderedPageBreak/>
        <w:t>Se debe realizar diagrama unifilar de las instalaciones y el diagrama de conexiones antes y después de realizados los trabajos, el cual estará anexo al acta de instalación de materiales.</w:t>
      </w:r>
    </w:p>
    <w:p w14:paraId="7817919D" w14:textId="77777777" w:rsidR="00E437DF" w:rsidRPr="0050683F" w:rsidRDefault="00E437DF" w:rsidP="0050683F">
      <w:pPr>
        <w:numPr>
          <w:ilvl w:val="0"/>
          <w:numId w:val="31"/>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energiza el servicio (esta maniobra debe coordinarse con el Centro de control de la compañía).</w:t>
      </w:r>
    </w:p>
    <w:p w14:paraId="3B3A3A15" w14:textId="54ACE1F3" w:rsidR="00E437DF" w:rsidRPr="0050683F" w:rsidRDefault="00E437DF" w:rsidP="0050683F">
      <w:pPr>
        <w:numPr>
          <w:ilvl w:val="0"/>
          <w:numId w:val="31"/>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Una vez terminada la actividad y antes de sellar los equipos, se hará la revisión del servicio. Revisión del servicio en MS </w:t>
      </w:r>
      <w:r w:rsidR="0050683F" w:rsidRPr="0050683F">
        <w:rPr>
          <w:rFonts w:ascii="Verdana" w:hAnsi="Verdana" w:cs="Arial"/>
          <w:sz w:val="20"/>
          <w:szCs w:val="20"/>
        </w:rPr>
        <w:t>o Revisión</w:t>
      </w:r>
      <w:r w:rsidRPr="0050683F">
        <w:rPr>
          <w:rFonts w:ascii="Verdana" w:hAnsi="Verdana" w:cs="Arial"/>
          <w:sz w:val="20"/>
          <w:szCs w:val="20"/>
        </w:rPr>
        <w:t xml:space="preserve"> del servicio en MI, según aplique.  El costo de la revisión queda incluido en el costo de la actividad porque es la garantía de que los equipos han quedado bien instalados.</w:t>
      </w:r>
    </w:p>
    <w:p w14:paraId="43D30FD2" w14:textId="77777777" w:rsidR="00E437DF" w:rsidRPr="0050683F" w:rsidRDefault="00E437DF" w:rsidP="0050683F">
      <w:pPr>
        <w:numPr>
          <w:ilvl w:val="0"/>
          <w:numId w:val="31"/>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debe Hacer filmación de la instalación antes y después de normalizado el equipo de medida. También se debe dejar el sitio donde se realizaron los trabajos libres de la suciedad que surgió como consecuencia de la normalización.</w:t>
      </w:r>
    </w:p>
    <w:p w14:paraId="1312BD1D" w14:textId="77777777" w:rsidR="00E437DF" w:rsidRPr="0050683F" w:rsidRDefault="00E437DF" w:rsidP="0050683F">
      <w:pPr>
        <w:numPr>
          <w:ilvl w:val="0"/>
          <w:numId w:val="31"/>
        </w:numPr>
        <w:tabs>
          <w:tab w:val="left" w:pos="0"/>
        </w:tabs>
        <w:spacing w:after="0" w:line="240" w:lineRule="auto"/>
        <w:jc w:val="both"/>
        <w:rPr>
          <w:rFonts w:ascii="Verdana" w:hAnsi="Verdana" w:cs="Arial"/>
          <w:sz w:val="20"/>
          <w:szCs w:val="20"/>
        </w:rPr>
      </w:pPr>
      <w:r w:rsidRPr="0050683F">
        <w:rPr>
          <w:rFonts w:ascii="Verdana" w:hAnsi="Verdana" w:cs="Arial"/>
          <w:sz w:val="20"/>
          <w:szCs w:val="20"/>
        </w:rPr>
        <w:t>Diligenciar todas las actas de instalación, de revisión y el acta de diagramas.</w:t>
      </w:r>
    </w:p>
    <w:p w14:paraId="50EDC27F"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04DA578D" w14:textId="07651A12" w:rsidR="00E437DF" w:rsidRPr="0050683F" w:rsidRDefault="00E437DF" w:rsidP="0050683F">
      <w:pPr>
        <w:pStyle w:val="EstiloCorreo23"/>
        <w:tabs>
          <w:tab w:val="clear" w:pos="360"/>
        </w:tabs>
        <w:rPr>
          <w:rFonts w:ascii="Verdana" w:hAnsi="Verdana"/>
          <w:bCs w:val="0"/>
          <w:sz w:val="20"/>
          <w:szCs w:val="20"/>
        </w:rPr>
      </w:pPr>
      <w:r w:rsidRPr="0050683F">
        <w:rPr>
          <w:rFonts w:ascii="Verdana" w:hAnsi="Verdana"/>
          <w:bCs w:val="0"/>
          <w:sz w:val="20"/>
          <w:szCs w:val="20"/>
        </w:rPr>
        <w:t>9.  INSTALACIÓN O CAMBIO DEL CABLEADO DE SEÑALES DE MEDICIÓN EN MS Y MI</w:t>
      </w:r>
    </w:p>
    <w:p w14:paraId="475D8128" w14:textId="763357D5"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 xml:space="preserve">El Objetivo de la instalación o cambio del cableado de señales de medición es remplazar aquellos que no cumplen con la Norma Técnica de </w:t>
      </w:r>
      <w:r w:rsidR="001B1D33">
        <w:rPr>
          <w:rFonts w:ascii="Verdana" w:hAnsi="Verdana" w:cs="Arial"/>
          <w:sz w:val="20"/>
          <w:szCs w:val="20"/>
        </w:rPr>
        <w:t>ENERGIA DE PEREIRA</w:t>
      </w:r>
      <w:r w:rsidRPr="0050683F">
        <w:rPr>
          <w:rFonts w:ascii="Verdana" w:hAnsi="Verdana" w:cs="Arial"/>
          <w:sz w:val="20"/>
          <w:szCs w:val="20"/>
        </w:rPr>
        <w:t>, o que presentan inconvenientes que afectan la facturación de la energía o la seguridad de la instalación.</w:t>
      </w:r>
    </w:p>
    <w:p w14:paraId="0D4BC7F2"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Abarca:</w:t>
      </w:r>
    </w:p>
    <w:p w14:paraId="1BD189D0"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Para la instalación, se debe coordinar previamente con el cliente la fecha de la suspensión del servicio.</w:t>
      </w:r>
    </w:p>
    <w:p w14:paraId="50A0B6EB"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409644B7" w14:textId="77777777" w:rsidR="00E437DF" w:rsidRPr="0050683F" w:rsidRDefault="00E437DF" w:rsidP="0050683F">
      <w:pPr>
        <w:pStyle w:val="Sangradetextonormal"/>
        <w:numPr>
          <w:ilvl w:val="0"/>
          <w:numId w:val="30"/>
        </w:numPr>
        <w:spacing w:after="0" w:line="240" w:lineRule="auto"/>
        <w:jc w:val="both"/>
        <w:rPr>
          <w:rFonts w:ascii="Verdana" w:hAnsi="Verdana" w:cs="Arial"/>
          <w:sz w:val="20"/>
          <w:szCs w:val="20"/>
        </w:rPr>
      </w:pPr>
      <w:r w:rsidRPr="0050683F">
        <w:rPr>
          <w:rFonts w:ascii="Verdana" w:hAnsi="Verdana" w:cs="Arial"/>
          <w:sz w:val="20"/>
          <w:szCs w:val="20"/>
        </w:rPr>
        <w:t xml:space="preserve">Una vez en el sitio se operan los elementos de corte o se retiran los fusibles (de los cortacircuitos) para </w:t>
      </w:r>
      <w:proofErr w:type="spellStart"/>
      <w:r w:rsidRPr="0050683F">
        <w:rPr>
          <w:rFonts w:ascii="Verdana" w:hAnsi="Verdana" w:cs="Arial"/>
          <w:sz w:val="20"/>
          <w:szCs w:val="20"/>
        </w:rPr>
        <w:t>desenergizar</w:t>
      </w:r>
      <w:proofErr w:type="spellEnd"/>
      <w:r w:rsidRPr="0050683F">
        <w:rPr>
          <w:rFonts w:ascii="Verdana" w:hAnsi="Verdana" w:cs="Arial"/>
          <w:sz w:val="20"/>
          <w:szCs w:val="20"/>
        </w:rPr>
        <w:t xml:space="preserve"> el servicio (se debe coordinar la maniobra con el Centro de control de la compañía, después de haber hecho la consignación correspondiente).</w:t>
      </w:r>
    </w:p>
    <w:p w14:paraId="5FD6F72C" w14:textId="77777777" w:rsidR="00E437DF" w:rsidRPr="0050683F" w:rsidRDefault="00E437DF" w:rsidP="0050683F">
      <w:pPr>
        <w:pStyle w:val="Sangradetextonormal"/>
        <w:numPr>
          <w:ilvl w:val="0"/>
          <w:numId w:val="30"/>
        </w:numPr>
        <w:spacing w:after="0" w:line="240" w:lineRule="auto"/>
        <w:jc w:val="both"/>
        <w:rPr>
          <w:rFonts w:ascii="Verdana" w:hAnsi="Verdana" w:cs="Arial"/>
          <w:sz w:val="20"/>
          <w:szCs w:val="20"/>
        </w:rPr>
      </w:pPr>
      <w:r w:rsidRPr="0050683F">
        <w:rPr>
          <w:rFonts w:ascii="Verdana" w:hAnsi="Verdana" w:cs="Arial"/>
          <w:sz w:val="20"/>
          <w:szCs w:val="20"/>
        </w:rPr>
        <w:t>Para medición indirecta, se retiran las conexiones secundarias de los transformadores de potencial (</w:t>
      </w:r>
      <w:proofErr w:type="spellStart"/>
      <w:r w:rsidRPr="0050683F">
        <w:rPr>
          <w:rFonts w:ascii="Verdana" w:hAnsi="Verdana" w:cs="Arial"/>
          <w:sz w:val="20"/>
          <w:szCs w:val="20"/>
        </w:rPr>
        <w:t>TPs</w:t>
      </w:r>
      <w:proofErr w:type="spellEnd"/>
      <w:r w:rsidRPr="0050683F">
        <w:rPr>
          <w:rFonts w:ascii="Verdana" w:hAnsi="Verdana" w:cs="Arial"/>
          <w:sz w:val="20"/>
          <w:szCs w:val="20"/>
        </w:rPr>
        <w:t>) y de corriente (</w:t>
      </w:r>
      <w:proofErr w:type="spellStart"/>
      <w:r w:rsidRPr="0050683F">
        <w:rPr>
          <w:rFonts w:ascii="Verdana" w:hAnsi="Verdana" w:cs="Arial"/>
          <w:sz w:val="20"/>
          <w:szCs w:val="20"/>
        </w:rPr>
        <w:t>TCs</w:t>
      </w:r>
      <w:proofErr w:type="spellEnd"/>
      <w:r w:rsidRPr="0050683F">
        <w:rPr>
          <w:rFonts w:ascii="Verdana" w:hAnsi="Verdana" w:cs="Arial"/>
          <w:sz w:val="20"/>
          <w:szCs w:val="20"/>
        </w:rPr>
        <w:t>).</w:t>
      </w:r>
    </w:p>
    <w:p w14:paraId="54D532E4" w14:textId="77777777" w:rsidR="00E437DF" w:rsidRPr="0050683F" w:rsidRDefault="00E437DF" w:rsidP="0050683F">
      <w:pPr>
        <w:pStyle w:val="Sangradetextonormal"/>
        <w:numPr>
          <w:ilvl w:val="0"/>
          <w:numId w:val="30"/>
        </w:numPr>
        <w:spacing w:after="0" w:line="240" w:lineRule="auto"/>
        <w:jc w:val="both"/>
        <w:rPr>
          <w:rFonts w:ascii="Verdana" w:hAnsi="Verdana" w:cs="Arial"/>
          <w:sz w:val="20"/>
          <w:szCs w:val="20"/>
        </w:rPr>
      </w:pPr>
      <w:r w:rsidRPr="0050683F">
        <w:rPr>
          <w:rFonts w:ascii="Verdana" w:hAnsi="Verdana" w:cs="Arial"/>
          <w:sz w:val="20"/>
          <w:szCs w:val="20"/>
        </w:rPr>
        <w:t>Para medición semi indirecta se retiran las señales de tensión y las conexiones secundarias de los transformadores de corriente (TC's).</w:t>
      </w:r>
    </w:p>
    <w:p w14:paraId="120E41DA" w14:textId="77777777" w:rsidR="00E437DF" w:rsidRPr="0050683F" w:rsidRDefault="00E437DF" w:rsidP="0050683F">
      <w:pPr>
        <w:pStyle w:val="Sangradetextonormal"/>
        <w:numPr>
          <w:ilvl w:val="0"/>
          <w:numId w:val="30"/>
        </w:numPr>
        <w:spacing w:after="0" w:line="240" w:lineRule="auto"/>
        <w:jc w:val="both"/>
        <w:rPr>
          <w:rFonts w:ascii="Verdana" w:hAnsi="Verdana" w:cs="Arial"/>
          <w:sz w:val="20"/>
          <w:szCs w:val="20"/>
        </w:rPr>
      </w:pPr>
      <w:r w:rsidRPr="0050683F">
        <w:rPr>
          <w:rFonts w:ascii="Verdana" w:hAnsi="Verdana" w:cs="Arial"/>
          <w:sz w:val="20"/>
          <w:szCs w:val="20"/>
        </w:rPr>
        <w:t>Se desconecta el cable de señal que entra al bloque de prueba.</w:t>
      </w:r>
    </w:p>
    <w:p w14:paraId="480106AF" w14:textId="77777777" w:rsidR="00E437DF" w:rsidRPr="0050683F" w:rsidRDefault="00E437DF" w:rsidP="0050683F">
      <w:pPr>
        <w:pStyle w:val="Sangradetextonormal"/>
        <w:numPr>
          <w:ilvl w:val="0"/>
          <w:numId w:val="30"/>
        </w:numPr>
        <w:spacing w:after="0" w:line="240" w:lineRule="auto"/>
        <w:jc w:val="both"/>
        <w:rPr>
          <w:rFonts w:ascii="Verdana" w:hAnsi="Verdana" w:cs="Arial"/>
          <w:sz w:val="20"/>
          <w:szCs w:val="20"/>
        </w:rPr>
      </w:pPr>
      <w:r w:rsidRPr="0050683F">
        <w:rPr>
          <w:rFonts w:ascii="Verdana" w:hAnsi="Verdana" w:cs="Arial"/>
          <w:sz w:val="20"/>
          <w:szCs w:val="20"/>
        </w:rPr>
        <w:t>Se retira del cable de señal en mal estado.</w:t>
      </w:r>
    </w:p>
    <w:p w14:paraId="6A6A5425" w14:textId="77777777" w:rsidR="00E437DF" w:rsidRPr="0050683F" w:rsidRDefault="00E437DF" w:rsidP="0050683F">
      <w:pPr>
        <w:pStyle w:val="Sangradetextonormal"/>
        <w:numPr>
          <w:ilvl w:val="0"/>
          <w:numId w:val="30"/>
        </w:numPr>
        <w:spacing w:after="0" w:line="240" w:lineRule="auto"/>
        <w:jc w:val="both"/>
        <w:rPr>
          <w:rFonts w:ascii="Verdana" w:hAnsi="Verdana" w:cs="Arial"/>
          <w:sz w:val="20"/>
          <w:szCs w:val="20"/>
        </w:rPr>
      </w:pPr>
      <w:r w:rsidRPr="0050683F">
        <w:rPr>
          <w:rFonts w:ascii="Verdana" w:hAnsi="Verdana" w:cs="Arial"/>
          <w:sz w:val="20"/>
          <w:szCs w:val="20"/>
        </w:rPr>
        <w:t>De ser necesario, se cambia o instala tubería para el cableado de señal.</w:t>
      </w:r>
    </w:p>
    <w:p w14:paraId="0C2AF0DA" w14:textId="77777777" w:rsidR="00E437DF" w:rsidRPr="0050683F" w:rsidRDefault="00E437DF" w:rsidP="0050683F">
      <w:pPr>
        <w:pStyle w:val="Sangradetextonormal"/>
        <w:numPr>
          <w:ilvl w:val="0"/>
          <w:numId w:val="30"/>
        </w:numPr>
        <w:spacing w:after="0" w:line="240" w:lineRule="auto"/>
        <w:jc w:val="both"/>
        <w:rPr>
          <w:rFonts w:ascii="Verdana" w:hAnsi="Verdana" w:cs="Arial"/>
          <w:sz w:val="20"/>
          <w:szCs w:val="20"/>
        </w:rPr>
      </w:pPr>
      <w:r w:rsidRPr="0050683F">
        <w:rPr>
          <w:rFonts w:ascii="Verdana" w:hAnsi="Verdana" w:cs="Arial"/>
          <w:sz w:val="20"/>
          <w:szCs w:val="20"/>
        </w:rPr>
        <w:t>Se instala el cable nuevo (señales independientes para voltaje y para corriente).</w:t>
      </w:r>
    </w:p>
    <w:p w14:paraId="666693C4" w14:textId="44EF07B8" w:rsidR="00E437DF" w:rsidRPr="0050683F" w:rsidRDefault="00E437DF" w:rsidP="0050683F">
      <w:pPr>
        <w:pStyle w:val="Sangradetextonormal"/>
        <w:numPr>
          <w:ilvl w:val="0"/>
          <w:numId w:val="30"/>
        </w:numPr>
        <w:spacing w:after="0" w:line="240" w:lineRule="auto"/>
        <w:jc w:val="both"/>
        <w:rPr>
          <w:rFonts w:ascii="Verdana" w:hAnsi="Verdana" w:cs="Arial"/>
          <w:sz w:val="20"/>
          <w:szCs w:val="20"/>
        </w:rPr>
      </w:pPr>
      <w:r w:rsidRPr="0050683F">
        <w:rPr>
          <w:rFonts w:ascii="Verdana" w:hAnsi="Verdana" w:cs="Arial"/>
          <w:sz w:val="20"/>
          <w:szCs w:val="20"/>
        </w:rPr>
        <w:t xml:space="preserve">Se normalizan todas las conexiones (MI, MS) al Bloque de prueba y de este al Medidor, de acuerdo con la Norma Técnica de </w:t>
      </w:r>
      <w:r w:rsidR="001B1D33">
        <w:rPr>
          <w:rFonts w:ascii="Verdana" w:hAnsi="Verdana" w:cs="Arial"/>
          <w:sz w:val="20"/>
          <w:szCs w:val="20"/>
        </w:rPr>
        <w:t>ENERGIA DE PEREIRA</w:t>
      </w:r>
      <w:r w:rsidRPr="0050683F">
        <w:rPr>
          <w:rFonts w:ascii="Verdana" w:hAnsi="Verdana" w:cs="Arial"/>
          <w:sz w:val="20"/>
          <w:szCs w:val="20"/>
        </w:rPr>
        <w:t>.</w:t>
      </w:r>
    </w:p>
    <w:p w14:paraId="083FA55E" w14:textId="77777777" w:rsidR="00E437DF" w:rsidRPr="0050683F" w:rsidRDefault="00E437DF" w:rsidP="0050683F">
      <w:pPr>
        <w:pStyle w:val="Sangradetextonormal"/>
        <w:numPr>
          <w:ilvl w:val="0"/>
          <w:numId w:val="30"/>
        </w:numPr>
        <w:spacing w:after="0" w:line="240" w:lineRule="auto"/>
        <w:jc w:val="both"/>
        <w:rPr>
          <w:rFonts w:ascii="Verdana" w:hAnsi="Verdana" w:cs="Arial"/>
          <w:sz w:val="20"/>
          <w:szCs w:val="20"/>
        </w:rPr>
      </w:pPr>
      <w:r w:rsidRPr="0050683F">
        <w:rPr>
          <w:rFonts w:ascii="Verdana" w:hAnsi="Verdana" w:cs="Arial"/>
          <w:sz w:val="20"/>
          <w:szCs w:val="20"/>
        </w:rPr>
        <w:t>Se energiza el servicio (se debe coordinar la maniobra con el Centro de control de la compañía).</w:t>
      </w:r>
    </w:p>
    <w:p w14:paraId="0CB7AE7D" w14:textId="77777777" w:rsidR="00E437DF" w:rsidRPr="0050683F" w:rsidRDefault="00E437DF" w:rsidP="0050683F">
      <w:pPr>
        <w:pStyle w:val="Sangradetextonormal"/>
        <w:numPr>
          <w:ilvl w:val="0"/>
          <w:numId w:val="30"/>
        </w:numPr>
        <w:spacing w:after="0" w:line="240" w:lineRule="auto"/>
        <w:jc w:val="both"/>
        <w:rPr>
          <w:rFonts w:ascii="Verdana" w:hAnsi="Verdana" w:cs="Arial"/>
          <w:sz w:val="20"/>
          <w:szCs w:val="20"/>
        </w:rPr>
      </w:pPr>
      <w:r w:rsidRPr="0050683F">
        <w:rPr>
          <w:rFonts w:ascii="Verdana" w:hAnsi="Verdana" w:cs="Arial"/>
          <w:sz w:val="20"/>
          <w:szCs w:val="20"/>
        </w:rPr>
        <w:t>Se realiza un diagrama unifilar de las conexiones dejadas, el cuál debe anexarse al acta de instalación de materiales.</w:t>
      </w:r>
    </w:p>
    <w:p w14:paraId="7DADB2BF" w14:textId="77777777" w:rsidR="00E437DF" w:rsidRPr="0050683F" w:rsidRDefault="00E437DF" w:rsidP="0050683F">
      <w:pPr>
        <w:numPr>
          <w:ilvl w:val="0"/>
          <w:numId w:val="31"/>
        </w:numPr>
        <w:tabs>
          <w:tab w:val="clear" w:pos="720"/>
          <w:tab w:val="left" w:pos="0"/>
          <w:tab w:val="num" w:pos="360"/>
        </w:tabs>
        <w:spacing w:after="0" w:line="240" w:lineRule="auto"/>
        <w:ind w:left="360"/>
        <w:jc w:val="both"/>
        <w:rPr>
          <w:rFonts w:ascii="Verdana" w:hAnsi="Verdana" w:cs="Arial"/>
          <w:sz w:val="20"/>
          <w:szCs w:val="20"/>
        </w:rPr>
      </w:pPr>
      <w:r w:rsidRPr="0050683F">
        <w:rPr>
          <w:rFonts w:ascii="Verdana" w:hAnsi="Verdana" w:cs="Arial"/>
          <w:sz w:val="20"/>
          <w:szCs w:val="20"/>
        </w:rPr>
        <w:t xml:space="preserve">Una vez terminada la actividad y antes de sellar los equipos, se hará la revisión del servicio. Revisión del servicio en MS </w:t>
      </w:r>
      <w:proofErr w:type="gramStart"/>
      <w:r w:rsidRPr="0050683F">
        <w:rPr>
          <w:rFonts w:ascii="Verdana" w:hAnsi="Verdana" w:cs="Arial"/>
          <w:sz w:val="20"/>
          <w:szCs w:val="20"/>
        </w:rPr>
        <w:t>o  Revisión</w:t>
      </w:r>
      <w:proofErr w:type="gramEnd"/>
      <w:r w:rsidRPr="0050683F">
        <w:rPr>
          <w:rFonts w:ascii="Verdana" w:hAnsi="Verdana" w:cs="Arial"/>
          <w:sz w:val="20"/>
          <w:szCs w:val="20"/>
        </w:rPr>
        <w:t xml:space="preserve"> del servicio en MI, según aplique.  El costo de la revisión queda incluido en el costo de la actividad porque es la garantía de que los equipos han quedado bien instalados.</w:t>
      </w:r>
    </w:p>
    <w:p w14:paraId="0BAF3237"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Se debe hacer filmación de la instalación antes y después de normalizado el equipo de medida. También se debe dejar el sitio donde se realizaron los trabajos libres de la suciedad que surgió como consecuencia de la normalización.</w:t>
      </w:r>
    </w:p>
    <w:p w14:paraId="5B261FF3" w14:textId="77777777" w:rsidR="00E437DF" w:rsidRPr="0050683F" w:rsidRDefault="00E437DF" w:rsidP="0050683F">
      <w:pPr>
        <w:numPr>
          <w:ilvl w:val="0"/>
          <w:numId w:val="31"/>
        </w:numPr>
        <w:tabs>
          <w:tab w:val="clear" w:pos="720"/>
          <w:tab w:val="left" w:pos="0"/>
          <w:tab w:val="num" w:pos="180"/>
        </w:tabs>
        <w:spacing w:after="0" w:line="240" w:lineRule="auto"/>
        <w:ind w:left="360"/>
        <w:jc w:val="both"/>
        <w:rPr>
          <w:rFonts w:ascii="Verdana" w:hAnsi="Verdana" w:cs="Arial"/>
          <w:sz w:val="20"/>
          <w:szCs w:val="20"/>
        </w:rPr>
      </w:pPr>
      <w:r w:rsidRPr="0050683F">
        <w:rPr>
          <w:rFonts w:ascii="Verdana" w:hAnsi="Verdana" w:cs="Arial"/>
          <w:sz w:val="20"/>
          <w:szCs w:val="20"/>
        </w:rPr>
        <w:t xml:space="preserve">   Diligenciar todas las actas de instalación, de revisión y el acta de diagramas.</w:t>
      </w:r>
    </w:p>
    <w:p w14:paraId="60A4A16A" w14:textId="77777777" w:rsidR="00E437DF" w:rsidRPr="0050683F" w:rsidRDefault="00E437DF" w:rsidP="0050683F">
      <w:pPr>
        <w:autoSpaceDE w:val="0"/>
        <w:autoSpaceDN w:val="0"/>
        <w:adjustRightInd w:val="0"/>
        <w:spacing w:line="240" w:lineRule="auto"/>
        <w:jc w:val="both"/>
        <w:rPr>
          <w:rFonts w:ascii="Verdana" w:hAnsi="Verdana" w:cs="Arial"/>
          <w:b/>
          <w:bCs/>
          <w:sz w:val="20"/>
          <w:szCs w:val="20"/>
        </w:rPr>
      </w:pPr>
    </w:p>
    <w:p w14:paraId="26D14E2E" w14:textId="77777777" w:rsidR="00E437DF" w:rsidRPr="0050683F" w:rsidRDefault="00E437DF" w:rsidP="0050683F">
      <w:pPr>
        <w:pStyle w:val="EstiloCorreo23"/>
        <w:tabs>
          <w:tab w:val="clear" w:pos="360"/>
        </w:tabs>
        <w:rPr>
          <w:rFonts w:ascii="Verdana" w:hAnsi="Verdana"/>
          <w:sz w:val="20"/>
          <w:szCs w:val="20"/>
        </w:rPr>
      </w:pPr>
      <w:r w:rsidRPr="0050683F">
        <w:rPr>
          <w:rFonts w:ascii="Verdana" w:hAnsi="Verdana"/>
          <w:sz w:val="20"/>
          <w:szCs w:val="20"/>
        </w:rPr>
        <w:lastRenderedPageBreak/>
        <w:t xml:space="preserve">10.  REUBICACIÓN DEL MEDIDOR EN </w:t>
      </w:r>
      <w:proofErr w:type="gramStart"/>
      <w:r w:rsidRPr="0050683F">
        <w:rPr>
          <w:rFonts w:ascii="Verdana" w:hAnsi="Verdana"/>
          <w:sz w:val="20"/>
          <w:szCs w:val="20"/>
        </w:rPr>
        <w:t>MS  Y</w:t>
      </w:r>
      <w:proofErr w:type="gramEnd"/>
      <w:r w:rsidRPr="0050683F">
        <w:rPr>
          <w:rFonts w:ascii="Verdana" w:hAnsi="Verdana"/>
          <w:sz w:val="20"/>
          <w:szCs w:val="20"/>
        </w:rPr>
        <w:t xml:space="preserve"> MI.</w:t>
      </w:r>
    </w:p>
    <w:p w14:paraId="0E4F465C" w14:textId="4A202176" w:rsidR="00E437DF" w:rsidRPr="0050683F" w:rsidRDefault="00E437DF" w:rsidP="0050683F">
      <w:pPr>
        <w:pStyle w:val="Encabezado"/>
        <w:tabs>
          <w:tab w:val="left" w:pos="851"/>
        </w:tabs>
        <w:jc w:val="both"/>
        <w:rPr>
          <w:rFonts w:ascii="Verdana" w:hAnsi="Verdana" w:cs="Arial"/>
          <w:sz w:val="20"/>
          <w:szCs w:val="20"/>
        </w:rPr>
      </w:pPr>
      <w:r w:rsidRPr="0050683F">
        <w:rPr>
          <w:rFonts w:ascii="Verdana" w:hAnsi="Verdana" w:cs="Arial"/>
          <w:sz w:val="20"/>
          <w:szCs w:val="20"/>
        </w:rPr>
        <w:t xml:space="preserve">El Objetivo de la reubicación del medidor es localizar el medidor en un sitio diferente, de manera que se mejoren las condiciones de la instalación y la seguridad de </w:t>
      </w:r>
      <w:proofErr w:type="gramStart"/>
      <w:r w:rsidRPr="0050683F">
        <w:rPr>
          <w:rFonts w:ascii="Verdana" w:hAnsi="Verdana" w:cs="Arial"/>
          <w:sz w:val="20"/>
          <w:szCs w:val="20"/>
        </w:rPr>
        <w:t>la misma</w:t>
      </w:r>
      <w:proofErr w:type="gramEnd"/>
      <w:r w:rsidRPr="0050683F">
        <w:rPr>
          <w:rFonts w:ascii="Verdana" w:hAnsi="Verdana" w:cs="Arial"/>
          <w:sz w:val="20"/>
          <w:szCs w:val="20"/>
        </w:rPr>
        <w:t xml:space="preserve">, de acuerdo con la Norma Técnica de </w:t>
      </w:r>
      <w:r w:rsidR="001B1D33">
        <w:rPr>
          <w:rFonts w:ascii="Verdana" w:hAnsi="Verdana" w:cs="Arial"/>
          <w:sz w:val="20"/>
          <w:szCs w:val="20"/>
        </w:rPr>
        <w:t>ENERGIA DE PEREIRA</w:t>
      </w:r>
      <w:r w:rsidRPr="0050683F">
        <w:rPr>
          <w:rFonts w:ascii="Verdana" w:hAnsi="Verdana" w:cs="Arial"/>
          <w:sz w:val="20"/>
          <w:szCs w:val="20"/>
        </w:rPr>
        <w:t>.</w:t>
      </w:r>
    </w:p>
    <w:p w14:paraId="6180CFF0" w14:textId="77777777" w:rsidR="00E437DF" w:rsidRPr="0050683F" w:rsidRDefault="00E437DF" w:rsidP="0050683F">
      <w:pPr>
        <w:pStyle w:val="Encabezado"/>
        <w:tabs>
          <w:tab w:val="left" w:pos="851"/>
        </w:tabs>
        <w:jc w:val="both"/>
        <w:rPr>
          <w:rFonts w:ascii="Verdana" w:hAnsi="Verdana" w:cs="Arial"/>
          <w:sz w:val="20"/>
          <w:szCs w:val="20"/>
        </w:rPr>
      </w:pPr>
      <w:r w:rsidRPr="0050683F">
        <w:rPr>
          <w:rFonts w:ascii="Verdana" w:hAnsi="Verdana" w:cs="Arial"/>
          <w:sz w:val="20"/>
          <w:szCs w:val="20"/>
        </w:rPr>
        <w:t>Incluye:</w:t>
      </w:r>
    </w:p>
    <w:p w14:paraId="25B61064"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Para la normalización, primero se coordina con el cliente la fecha de la suspensión del servicio para efectuar la reubicación del medidor.</w:t>
      </w:r>
    </w:p>
    <w:p w14:paraId="549F9CE0"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0A522155" w14:textId="77777777" w:rsidR="00E437DF" w:rsidRPr="0050683F" w:rsidRDefault="00E437DF" w:rsidP="0050683F">
      <w:pPr>
        <w:numPr>
          <w:ilvl w:val="0"/>
          <w:numId w:val="32"/>
        </w:numPr>
        <w:spacing w:after="0" w:line="240" w:lineRule="auto"/>
        <w:jc w:val="both"/>
        <w:rPr>
          <w:rFonts w:ascii="Verdana" w:hAnsi="Verdana" w:cs="Arial"/>
          <w:sz w:val="20"/>
          <w:szCs w:val="20"/>
        </w:rPr>
      </w:pPr>
      <w:r w:rsidRPr="0050683F">
        <w:rPr>
          <w:rFonts w:ascii="Verdana" w:hAnsi="Verdana" w:cs="Arial"/>
          <w:sz w:val="20"/>
          <w:szCs w:val="20"/>
        </w:rPr>
        <w:t>Verificación del estado de la instalación.</w:t>
      </w:r>
    </w:p>
    <w:p w14:paraId="0BD57932" w14:textId="77777777" w:rsidR="00E437DF" w:rsidRPr="0050683F" w:rsidRDefault="00E437DF" w:rsidP="0050683F">
      <w:pPr>
        <w:numPr>
          <w:ilvl w:val="0"/>
          <w:numId w:val="32"/>
        </w:numPr>
        <w:spacing w:after="0" w:line="240" w:lineRule="auto"/>
        <w:jc w:val="both"/>
        <w:rPr>
          <w:rFonts w:ascii="Verdana" w:hAnsi="Verdana" w:cs="Arial"/>
          <w:sz w:val="20"/>
          <w:szCs w:val="20"/>
        </w:rPr>
      </w:pPr>
      <w:r w:rsidRPr="0050683F">
        <w:rPr>
          <w:rFonts w:ascii="Verdana" w:hAnsi="Verdana" w:cs="Arial"/>
          <w:sz w:val="20"/>
          <w:szCs w:val="20"/>
        </w:rPr>
        <w:t>Toma de lectura y datos del medidor, los transformadores de corriente y/o transformadores de potencial.</w:t>
      </w:r>
    </w:p>
    <w:p w14:paraId="1797394D"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Identificar cada una de las fases (Determinación de la secuencia de fases).</w:t>
      </w:r>
    </w:p>
    <w:p w14:paraId="1F7DF30D" w14:textId="77777777" w:rsidR="00E437DF" w:rsidRPr="0050683F" w:rsidRDefault="00E437DF" w:rsidP="0050683F">
      <w:pPr>
        <w:numPr>
          <w:ilvl w:val="0"/>
          <w:numId w:val="33"/>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prueba el medidor y se revisa su cableado, si se detecta alguna irregularidad se diligencia el acta correspondiente para el cálculo de la energía dejada de facturar.</w:t>
      </w:r>
    </w:p>
    <w:p w14:paraId="3DE1F66A" w14:textId="77777777" w:rsidR="00E437DF" w:rsidRPr="0050683F" w:rsidRDefault="00E437DF" w:rsidP="0050683F">
      <w:pPr>
        <w:numPr>
          <w:ilvl w:val="0"/>
          <w:numId w:val="32"/>
        </w:numPr>
        <w:tabs>
          <w:tab w:val="left" w:pos="1080"/>
        </w:tabs>
        <w:spacing w:after="0" w:line="240" w:lineRule="auto"/>
        <w:jc w:val="both"/>
        <w:rPr>
          <w:rFonts w:ascii="Verdana" w:hAnsi="Verdana" w:cs="Arial"/>
          <w:sz w:val="20"/>
          <w:szCs w:val="20"/>
        </w:rPr>
      </w:pPr>
      <w:proofErr w:type="spellStart"/>
      <w:r w:rsidRPr="0050683F">
        <w:rPr>
          <w:rFonts w:ascii="Verdana" w:hAnsi="Verdana" w:cs="Arial"/>
          <w:sz w:val="20"/>
          <w:szCs w:val="20"/>
        </w:rPr>
        <w:t>Desenergización</w:t>
      </w:r>
      <w:proofErr w:type="spellEnd"/>
      <w:r w:rsidRPr="0050683F">
        <w:rPr>
          <w:rFonts w:ascii="Verdana" w:hAnsi="Verdana" w:cs="Arial"/>
          <w:sz w:val="20"/>
          <w:szCs w:val="20"/>
        </w:rPr>
        <w:t>, se retiran los fusibles (de las cajas primarias) o se abre la alimentación según los equipos a instalar (se debe coordinar la maniobra con el Centro de control de la compañía, después de haber hecho la consignación correspondiente).</w:t>
      </w:r>
    </w:p>
    <w:p w14:paraId="20B71F4B"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Desconexión de la puesta a tierra de la medida.</w:t>
      </w:r>
    </w:p>
    <w:p w14:paraId="2C385178"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Desconexión del medidor de activa, de reactiva o electrónico.</w:t>
      </w:r>
    </w:p>
    <w:p w14:paraId="079A3E8A"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Desconexión de las señales secundarias de los transformadores de corriente y/o potencial.</w:t>
      </w:r>
    </w:p>
    <w:p w14:paraId="435DF4B9"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Desconexión del bloque de prueba (sí aplica).</w:t>
      </w:r>
    </w:p>
    <w:p w14:paraId="068226B7"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Retiro del cableado de señales de medición.</w:t>
      </w:r>
    </w:p>
    <w:p w14:paraId="4A13F539"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Desconexión de la tubería para cableado de señales (sí aplica).</w:t>
      </w:r>
    </w:p>
    <w:p w14:paraId="7AB37521" w14:textId="77777777" w:rsidR="00E437DF" w:rsidRPr="0050683F" w:rsidRDefault="00E437DF" w:rsidP="0050683F">
      <w:pPr>
        <w:numPr>
          <w:ilvl w:val="0"/>
          <w:numId w:val="29"/>
        </w:numPr>
        <w:tabs>
          <w:tab w:val="left" w:pos="1080"/>
        </w:tabs>
        <w:spacing w:after="0" w:line="240" w:lineRule="auto"/>
        <w:ind w:left="357" w:hanging="357"/>
        <w:jc w:val="both"/>
        <w:rPr>
          <w:rFonts w:ascii="Verdana" w:hAnsi="Verdana" w:cs="Arial"/>
          <w:sz w:val="20"/>
          <w:szCs w:val="20"/>
        </w:rPr>
      </w:pPr>
      <w:r w:rsidRPr="0050683F">
        <w:rPr>
          <w:rFonts w:ascii="Verdana" w:hAnsi="Verdana" w:cs="Arial"/>
          <w:sz w:val="20"/>
          <w:szCs w:val="20"/>
        </w:rPr>
        <w:t>Retiro del gabinete del medidor (si aplica).</w:t>
      </w:r>
    </w:p>
    <w:p w14:paraId="51A162A1" w14:textId="77777777" w:rsidR="00E437DF" w:rsidRPr="0050683F" w:rsidRDefault="00E437DF" w:rsidP="0050683F">
      <w:pPr>
        <w:tabs>
          <w:tab w:val="left" w:pos="851"/>
        </w:tabs>
        <w:spacing w:line="240" w:lineRule="auto"/>
        <w:ind w:left="284"/>
        <w:jc w:val="both"/>
        <w:rPr>
          <w:rFonts w:ascii="Verdana" w:hAnsi="Verdana" w:cs="Arial"/>
          <w:sz w:val="20"/>
          <w:szCs w:val="20"/>
        </w:rPr>
      </w:pPr>
      <w:r w:rsidRPr="0050683F">
        <w:rPr>
          <w:rFonts w:ascii="Verdana" w:hAnsi="Verdana" w:cs="Arial"/>
          <w:sz w:val="20"/>
          <w:szCs w:val="20"/>
        </w:rPr>
        <w:t>Una vez desmontado el sistema de medida se reubica al nuevo punto de conexión e incluye:</w:t>
      </w:r>
    </w:p>
    <w:p w14:paraId="3751AD34"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 gabinete para el medidor.</w:t>
      </w:r>
    </w:p>
    <w:p w14:paraId="536E8140" w14:textId="77777777" w:rsidR="00E437DF" w:rsidRPr="0050683F" w:rsidRDefault="00E437DF" w:rsidP="0050683F">
      <w:pPr>
        <w:numPr>
          <w:ilvl w:val="0"/>
          <w:numId w:val="34"/>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del medidor de activa, reactiva, o electrónico.</w:t>
      </w:r>
    </w:p>
    <w:p w14:paraId="51615A87" w14:textId="77777777" w:rsidR="00E437DF" w:rsidRPr="0050683F" w:rsidRDefault="00E437DF" w:rsidP="0050683F">
      <w:pPr>
        <w:numPr>
          <w:ilvl w:val="0"/>
          <w:numId w:val="34"/>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bloque de prueba.</w:t>
      </w:r>
    </w:p>
    <w:p w14:paraId="1EDAC490" w14:textId="77777777" w:rsidR="00E437DF" w:rsidRPr="0050683F" w:rsidRDefault="00E437DF" w:rsidP="0050683F">
      <w:pPr>
        <w:numPr>
          <w:ilvl w:val="0"/>
          <w:numId w:val="34"/>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Instalación del cableado (señales de tensión y corriente independientes).</w:t>
      </w:r>
    </w:p>
    <w:p w14:paraId="49B381C8" w14:textId="77777777" w:rsidR="00E437DF" w:rsidRPr="0050683F" w:rsidRDefault="00E437DF" w:rsidP="0050683F">
      <w:pPr>
        <w:pStyle w:val="BodyText28"/>
        <w:numPr>
          <w:ilvl w:val="0"/>
          <w:numId w:val="29"/>
        </w:numPr>
        <w:tabs>
          <w:tab w:val="left" w:pos="1080"/>
        </w:tabs>
        <w:rPr>
          <w:rFonts w:ascii="Verdana" w:hAnsi="Verdana" w:cs="Arial"/>
        </w:rPr>
      </w:pPr>
      <w:r w:rsidRPr="0050683F">
        <w:rPr>
          <w:rFonts w:ascii="Verdana" w:hAnsi="Verdana" w:cs="Arial"/>
        </w:rPr>
        <w:t>Instalación de las tierras de medida.</w:t>
      </w:r>
    </w:p>
    <w:p w14:paraId="0686BBB6" w14:textId="77777777" w:rsidR="00E437DF" w:rsidRPr="0050683F" w:rsidRDefault="00E437DF" w:rsidP="0050683F">
      <w:pPr>
        <w:pStyle w:val="BodyText28"/>
        <w:numPr>
          <w:ilvl w:val="0"/>
          <w:numId w:val="29"/>
        </w:numPr>
        <w:tabs>
          <w:tab w:val="left" w:pos="1080"/>
        </w:tabs>
        <w:rPr>
          <w:rFonts w:ascii="Verdana" w:hAnsi="Verdana" w:cs="Arial"/>
        </w:rPr>
      </w:pPr>
      <w:r w:rsidRPr="0050683F">
        <w:rPr>
          <w:rFonts w:ascii="Verdana" w:hAnsi="Verdana" w:cs="Arial"/>
        </w:rPr>
        <w:t>Energización (se debe coordinar la maniobra con el Centro de control de la compañía).</w:t>
      </w:r>
    </w:p>
    <w:p w14:paraId="79DBF7BA" w14:textId="77777777" w:rsidR="00E437DF" w:rsidRPr="0050683F" w:rsidRDefault="00E437DF" w:rsidP="0050683F">
      <w:pPr>
        <w:pStyle w:val="Textonotapie"/>
        <w:numPr>
          <w:ilvl w:val="0"/>
          <w:numId w:val="29"/>
        </w:numPr>
        <w:tabs>
          <w:tab w:val="left" w:pos="399"/>
        </w:tabs>
        <w:jc w:val="both"/>
        <w:rPr>
          <w:rFonts w:ascii="Verdana" w:hAnsi="Verdana" w:cs="Arial"/>
          <w:lang w:val="es-ES"/>
        </w:rPr>
      </w:pPr>
      <w:r w:rsidRPr="0050683F">
        <w:rPr>
          <w:rFonts w:ascii="Verdana" w:hAnsi="Verdana" w:cs="Arial"/>
          <w:lang w:val="es-ES"/>
        </w:rPr>
        <w:t>Se realiza un diagrama unifilar de las conexiones dejadas, el cuál debe anexarse al acta de instalación de materiales.</w:t>
      </w:r>
    </w:p>
    <w:p w14:paraId="06BB86C5" w14:textId="77777777" w:rsidR="00E437DF" w:rsidRPr="0050683F" w:rsidRDefault="00E437DF" w:rsidP="0050683F">
      <w:pPr>
        <w:numPr>
          <w:ilvl w:val="0"/>
          <w:numId w:val="35"/>
        </w:numPr>
        <w:tabs>
          <w:tab w:val="clear" w:pos="720"/>
          <w:tab w:val="left" w:pos="0"/>
          <w:tab w:val="num" w:pos="360"/>
        </w:tabs>
        <w:spacing w:after="0" w:line="240" w:lineRule="auto"/>
        <w:ind w:left="360"/>
        <w:jc w:val="both"/>
        <w:rPr>
          <w:rFonts w:ascii="Verdana" w:hAnsi="Verdana" w:cs="Arial"/>
          <w:sz w:val="20"/>
          <w:szCs w:val="20"/>
        </w:rPr>
      </w:pPr>
      <w:r w:rsidRPr="0050683F">
        <w:rPr>
          <w:rFonts w:ascii="Verdana" w:hAnsi="Verdana" w:cs="Arial"/>
          <w:sz w:val="20"/>
          <w:szCs w:val="20"/>
        </w:rPr>
        <w:t>Una vez terminada la actividad y antes de sellar los equipos, se hará la revisión del servicio. Revisión del servicio en MS o Revisión del servicio en MI, según aplique.  El costo de la revisión queda incluido en el costo de la actividad porque es la garantía de que los equipos han quedado bien instalados.</w:t>
      </w:r>
    </w:p>
    <w:p w14:paraId="632DF221" w14:textId="77777777" w:rsidR="00E437DF" w:rsidRPr="0050683F" w:rsidRDefault="00E437DF" w:rsidP="0050683F">
      <w:pPr>
        <w:pStyle w:val="BodyText28"/>
        <w:numPr>
          <w:ilvl w:val="0"/>
          <w:numId w:val="29"/>
        </w:numPr>
        <w:tabs>
          <w:tab w:val="left" w:pos="1080"/>
        </w:tabs>
        <w:rPr>
          <w:rFonts w:ascii="Verdana" w:hAnsi="Verdana" w:cs="Arial"/>
        </w:rPr>
      </w:pPr>
      <w:r w:rsidRPr="0050683F">
        <w:rPr>
          <w:rFonts w:ascii="Verdana" w:hAnsi="Verdana" w:cs="Arial"/>
        </w:rPr>
        <w:t>Se debe hacer filmación de la instalación antes y después de normalizado el equipo de medida. También se debe dejar el sitio donde se realizaron los trabajos libres de la suciedad que surgió como consecuencia de la normalización.</w:t>
      </w:r>
    </w:p>
    <w:p w14:paraId="74AECF86" w14:textId="77777777" w:rsidR="00E437DF" w:rsidRPr="0050683F" w:rsidRDefault="00E437DF" w:rsidP="0050683F">
      <w:pPr>
        <w:numPr>
          <w:ilvl w:val="0"/>
          <w:numId w:val="35"/>
        </w:numPr>
        <w:tabs>
          <w:tab w:val="clear" w:pos="720"/>
          <w:tab w:val="left" w:pos="0"/>
          <w:tab w:val="num" w:pos="360"/>
        </w:tabs>
        <w:spacing w:after="0" w:line="240" w:lineRule="auto"/>
        <w:ind w:left="360"/>
        <w:jc w:val="both"/>
        <w:rPr>
          <w:rFonts w:ascii="Verdana" w:hAnsi="Verdana" w:cs="Arial"/>
          <w:sz w:val="20"/>
          <w:szCs w:val="20"/>
        </w:rPr>
      </w:pPr>
      <w:r w:rsidRPr="0050683F">
        <w:rPr>
          <w:rFonts w:ascii="Verdana" w:hAnsi="Verdana" w:cs="Arial"/>
          <w:sz w:val="20"/>
          <w:szCs w:val="20"/>
        </w:rPr>
        <w:t>Diligenciar todas las actas de instalación, de revisión y el acta de diagramas.</w:t>
      </w:r>
    </w:p>
    <w:p w14:paraId="715C4B53" w14:textId="77777777" w:rsidR="00E437DF" w:rsidRPr="0050683F" w:rsidRDefault="00E437DF" w:rsidP="0050683F">
      <w:pPr>
        <w:pStyle w:val="Sangra3detindependiente"/>
        <w:numPr>
          <w:ilvl w:val="0"/>
          <w:numId w:val="35"/>
        </w:numPr>
        <w:tabs>
          <w:tab w:val="clear" w:pos="720"/>
          <w:tab w:val="num" w:pos="360"/>
        </w:tabs>
        <w:spacing w:after="0" w:line="240" w:lineRule="auto"/>
        <w:ind w:left="357" w:hanging="357"/>
        <w:jc w:val="both"/>
        <w:rPr>
          <w:rFonts w:ascii="Verdana" w:hAnsi="Verdana" w:cs="Arial"/>
          <w:sz w:val="20"/>
          <w:szCs w:val="20"/>
        </w:rPr>
      </w:pPr>
      <w:r w:rsidRPr="0050683F">
        <w:rPr>
          <w:rFonts w:ascii="Verdana" w:hAnsi="Verdana" w:cs="Arial"/>
          <w:sz w:val="20"/>
          <w:szCs w:val="20"/>
        </w:rPr>
        <w:t>Si en el desarrollo de la reubicación del medidor es necesario el desmontaje y montaje de toda la instalación se pagará como: “instalación completa del suministro MI” o “instalación completa del suministro MS” según aplique.</w:t>
      </w:r>
    </w:p>
    <w:p w14:paraId="7CC2B4E5" w14:textId="77777777" w:rsidR="00E437DF" w:rsidRPr="0050683F" w:rsidRDefault="00E437DF" w:rsidP="0050683F">
      <w:pPr>
        <w:pStyle w:val="Sangra3detindependiente"/>
        <w:spacing w:line="240" w:lineRule="auto"/>
        <w:jc w:val="both"/>
        <w:rPr>
          <w:rFonts w:ascii="Verdana" w:hAnsi="Verdana" w:cs="Arial"/>
          <w:b/>
          <w:sz w:val="20"/>
          <w:szCs w:val="20"/>
        </w:rPr>
      </w:pPr>
    </w:p>
    <w:p w14:paraId="54A2BE3C" w14:textId="77777777" w:rsidR="00E437DF" w:rsidRPr="0050683F" w:rsidRDefault="00E437DF" w:rsidP="0050683F">
      <w:pPr>
        <w:pStyle w:val="EstiloCorreo23"/>
        <w:tabs>
          <w:tab w:val="clear" w:pos="360"/>
        </w:tabs>
        <w:rPr>
          <w:rFonts w:ascii="Verdana" w:hAnsi="Verdana"/>
          <w:sz w:val="20"/>
          <w:szCs w:val="20"/>
        </w:rPr>
      </w:pPr>
      <w:r w:rsidRPr="0050683F">
        <w:rPr>
          <w:rFonts w:ascii="Verdana" w:hAnsi="Verdana"/>
          <w:sz w:val="20"/>
          <w:szCs w:val="20"/>
        </w:rPr>
        <w:t>11. INSTALACIÓN O CAMBIO DE UN TRANSFORMADOR DE CORRIENTE EN MI</w:t>
      </w:r>
    </w:p>
    <w:p w14:paraId="0D533926"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El Objetivo de la instalación o cambio de un TC en MI es remplazar aquellos donde se determine su funcionamiento anómalo, ya sea por averías físicas o que no cumplen con las características técnicas apropiadas para la instalación a la que están conectados.</w:t>
      </w:r>
    </w:p>
    <w:p w14:paraId="4CC41064" w14:textId="77777777" w:rsidR="00E437DF" w:rsidRPr="0050683F" w:rsidRDefault="00E437DF" w:rsidP="0050683F">
      <w:pPr>
        <w:pStyle w:val="Sangra3detindependiente"/>
        <w:spacing w:line="240" w:lineRule="auto"/>
        <w:jc w:val="both"/>
        <w:rPr>
          <w:rFonts w:ascii="Verdana" w:hAnsi="Verdana" w:cs="Arial"/>
          <w:sz w:val="20"/>
          <w:szCs w:val="20"/>
        </w:rPr>
      </w:pPr>
    </w:p>
    <w:p w14:paraId="18B5B5E5"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Incluye:</w:t>
      </w:r>
    </w:p>
    <w:p w14:paraId="112FBF7D"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Para la normalización, primero se coordina con el cliente la fecha de la suspensión del servicio.</w:t>
      </w:r>
    </w:p>
    <w:p w14:paraId="6FD1EB49"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633C374B"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Identificar cual es el equipo que se va a cambiar.</w:t>
      </w:r>
    </w:p>
    <w:p w14:paraId="1822281E" w14:textId="77777777" w:rsidR="00E437DF" w:rsidRPr="0050683F" w:rsidRDefault="00E437DF" w:rsidP="0050683F">
      <w:pPr>
        <w:numPr>
          <w:ilvl w:val="0"/>
          <w:numId w:val="33"/>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prueba el TC existente y se revisa su cableado, si se detecta alguna irregularidad se diligencia el acta correspondiente para el cálculo de la energía dejada de facturar.  La prueba debe efectuarse leyendo las corrientes primaria y secundaria, simultáneamente, con dos (2) pinzas amperimétricas, una para alta tensión en el lado primario y otra para baja tensión y de baja corriente en el lado secundario.</w:t>
      </w:r>
    </w:p>
    <w:p w14:paraId="7169C1A4"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Se retiran los fusibles (de los cortacircuitos) para </w:t>
      </w:r>
      <w:proofErr w:type="spellStart"/>
      <w:r w:rsidRPr="0050683F">
        <w:rPr>
          <w:rFonts w:ascii="Verdana" w:hAnsi="Verdana" w:cs="Arial"/>
          <w:sz w:val="20"/>
          <w:szCs w:val="20"/>
        </w:rPr>
        <w:t>desenergizar</w:t>
      </w:r>
      <w:proofErr w:type="spellEnd"/>
      <w:r w:rsidRPr="0050683F">
        <w:rPr>
          <w:rFonts w:ascii="Verdana" w:hAnsi="Verdana" w:cs="Arial"/>
          <w:sz w:val="20"/>
          <w:szCs w:val="20"/>
        </w:rPr>
        <w:t xml:space="preserve"> el servicio (coordinar la maniobra con el Centro de control de la compañía, después de haber hecho la consignación correspondiente).</w:t>
      </w:r>
    </w:p>
    <w:p w14:paraId="01369A02"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Luego se procede a identificar las fases, a desconectar los cables de señal y retirar las conexiones primarias del transformador de corriente.</w:t>
      </w:r>
    </w:p>
    <w:p w14:paraId="26BEE1B8"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retira el TP existente.</w:t>
      </w:r>
    </w:p>
    <w:p w14:paraId="03E62305"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ubica el transformador de corriente nuevo.</w:t>
      </w:r>
    </w:p>
    <w:p w14:paraId="2EDA2742" w14:textId="77777777" w:rsidR="00E437DF" w:rsidRPr="0050683F" w:rsidRDefault="00E437DF" w:rsidP="0050683F">
      <w:pPr>
        <w:numPr>
          <w:ilvl w:val="0"/>
          <w:numId w:val="36"/>
        </w:numPr>
        <w:tabs>
          <w:tab w:val="left" w:pos="0"/>
        </w:tabs>
        <w:spacing w:after="0" w:line="240" w:lineRule="auto"/>
        <w:jc w:val="both"/>
        <w:rPr>
          <w:rFonts w:ascii="Verdana" w:hAnsi="Verdana" w:cs="Arial"/>
          <w:strike/>
          <w:sz w:val="20"/>
          <w:szCs w:val="20"/>
        </w:rPr>
      </w:pPr>
      <w:r w:rsidRPr="0050683F">
        <w:rPr>
          <w:rFonts w:ascii="Verdana" w:hAnsi="Verdana" w:cs="Arial"/>
          <w:sz w:val="20"/>
          <w:szCs w:val="20"/>
        </w:rPr>
        <w:t>Revisar el cableado de señal y de ser necesario deberá remplazarse.</w:t>
      </w:r>
    </w:p>
    <w:p w14:paraId="0220E629"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conecta el TC tanto por el primario, como por el secundario.</w:t>
      </w:r>
    </w:p>
    <w:p w14:paraId="432A6030"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energiza el servicio, coordinando con el cliente (coordinar la maniobra con el Centro de control de la compañía).</w:t>
      </w:r>
    </w:p>
    <w:p w14:paraId="4BB8F6DB"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La celda donde se encuentran los </w:t>
      </w:r>
      <w:proofErr w:type="spellStart"/>
      <w:r w:rsidRPr="0050683F">
        <w:rPr>
          <w:rFonts w:ascii="Verdana" w:hAnsi="Verdana" w:cs="Arial"/>
          <w:sz w:val="20"/>
          <w:szCs w:val="20"/>
        </w:rPr>
        <w:t>TCs</w:t>
      </w:r>
      <w:proofErr w:type="spellEnd"/>
      <w:r w:rsidRPr="0050683F">
        <w:rPr>
          <w:rFonts w:ascii="Verdana" w:hAnsi="Verdana" w:cs="Arial"/>
          <w:sz w:val="20"/>
          <w:szCs w:val="20"/>
        </w:rPr>
        <w:t xml:space="preserve"> y los </w:t>
      </w:r>
      <w:proofErr w:type="spellStart"/>
      <w:r w:rsidRPr="0050683F">
        <w:rPr>
          <w:rFonts w:ascii="Verdana" w:hAnsi="Verdana" w:cs="Arial"/>
          <w:sz w:val="20"/>
          <w:szCs w:val="20"/>
        </w:rPr>
        <w:t>TPs</w:t>
      </w:r>
      <w:proofErr w:type="spellEnd"/>
      <w:r w:rsidRPr="0050683F">
        <w:rPr>
          <w:rFonts w:ascii="Verdana" w:hAnsi="Verdana" w:cs="Arial"/>
          <w:sz w:val="20"/>
          <w:szCs w:val="20"/>
        </w:rPr>
        <w:t xml:space="preserve"> debe quedar </w:t>
      </w:r>
      <w:proofErr w:type="gramStart"/>
      <w:r w:rsidRPr="0050683F">
        <w:rPr>
          <w:rFonts w:ascii="Verdana" w:hAnsi="Verdana" w:cs="Arial"/>
          <w:sz w:val="20"/>
          <w:szCs w:val="20"/>
        </w:rPr>
        <w:t>sellada</w:t>
      </w:r>
      <w:proofErr w:type="gramEnd"/>
      <w:r w:rsidRPr="0050683F">
        <w:rPr>
          <w:rFonts w:ascii="Verdana" w:hAnsi="Verdana" w:cs="Arial"/>
          <w:sz w:val="20"/>
          <w:szCs w:val="20"/>
        </w:rPr>
        <w:t xml:space="preserve"> aunque esté siendo compartida con equipos de protección (Fusible tipo HH).</w:t>
      </w:r>
    </w:p>
    <w:p w14:paraId="11E30774"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realiza el diagrama unifilar de las conexiones dejadas, las cuales estarán anexas al acta de revisión y/o instalación de materiales.</w:t>
      </w:r>
    </w:p>
    <w:p w14:paraId="4DA1A317"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Una vez terminada la actividad y antes de sellar los equipos, se hará la revisión del servicio. Revisión del servicio en MS </w:t>
      </w:r>
      <w:proofErr w:type="gramStart"/>
      <w:r w:rsidRPr="0050683F">
        <w:rPr>
          <w:rFonts w:ascii="Verdana" w:hAnsi="Verdana" w:cs="Arial"/>
          <w:sz w:val="20"/>
          <w:szCs w:val="20"/>
        </w:rPr>
        <w:t>o  Revisión</w:t>
      </w:r>
      <w:proofErr w:type="gramEnd"/>
      <w:r w:rsidRPr="0050683F">
        <w:rPr>
          <w:rFonts w:ascii="Verdana" w:hAnsi="Verdana" w:cs="Arial"/>
          <w:sz w:val="20"/>
          <w:szCs w:val="20"/>
        </w:rPr>
        <w:t xml:space="preserve"> del servicio en MI, según aplique.  El costo de la revisión queda incluido en el costo de la actividad porque es la garantía de que los equipos han quedado bien instalados.</w:t>
      </w:r>
    </w:p>
    <w:p w14:paraId="4CFA7ACD"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Se debe hacer filmación de la instalación antes y después de normalizado el equipo de medida. También se debe dejar el sitio donde se realizaron los trabajos libres de la suciedad que surgió como consecuencia de la normalización.</w:t>
      </w:r>
    </w:p>
    <w:p w14:paraId="4045F552"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Diligenciar todas las actas de instalación, de revisión y el acta de diagramas.</w:t>
      </w:r>
    </w:p>
    <w:p w14:paraId="56E12560" w14:textId="77777777" w:rsidR="00E437DF" w:rsidRPr="0050683F" w:rsidRDefault="00E437DF" w:rsidP="0050683F">
      <w:pPr>
        <w:pStyle w:val="Sangra3detindependiente"/>
        <w:spacing w:line="240" w:lineRule="auto"/>
        <w:jc w:val="both"/>
        <w:rPr>
          <w:rFonts w:ascii="Verdana" w:hAnsi="Verdana" w:cs="Arial"/>
          <w:b/>
          <w:sz w:val="20"/>
          <w:szCs w:val="20"/>
        </w:rPr>
      </w:pPr>
    </w:p>
    <w:p w14:paraId="020404B6" w14:textId="77777777" w:rsidR="0050683F" w:rsidRDefault="00E437DF" w:rsidP="0050683F">
      <w:pPr>
        <w:tabs>
          <w:tab w:val="left" w:pos="0"/>
        </w:tabs>
        <w:spacing w:after="0" w:line="240" w:lineRule="auto"/>
        <w:jc w:val="both"/>
        <w:rPr>
          <w:rFonts w:ascii="Verdana" w:hAnsi="Verdana" w:cs="Arial"/>
          <w:b/>
          <w:bCs/>
          <w:sz w:val="20"/>
          <w:szCs w:val="20"/>
        </w:rPr>
      </w:pPr>
      <w:r w:rsidRPr="0050683F">
        <w:rPr>
          <w:rFonts w:ascii="Verdana" w:hAnsi="Verdana" w:cs="Arial"/>
          <w:b/>
          <w:bCs/>
          <w:sz w:val="20"/>
          <w:szCs w:val="20"/>
        </w:rPr>
        <w:t>11.1. INSTALACIÓN O CAMBIO DE HASTA 3 TRANSFORMADORES DE CORRIENTE EN MI INTERIOR EN 13200 V.</w:t>
      </w:r>
    </w:p>
    <w:p w14:paraId="4ADEDCC6" w14:textId="12EF5106" w:rsidR="00E437DF" w:rsidRPr="0050683F" w:rsidRDefault="00E437DF" w:rsidP="0050683F">
      <w:pPr>
        <w:tabs>
          <w:tab w:val="left" w:pos="0"/>
        </w:tabs>
        <w:spacing w:line="240" w:lineRule="auto"/>
        <w:jc w:val="both"/>
        <w:rPr>
          <w:rFonts w:ascii="Verdana" w:hAnsi="Verdana" w:cs="Arial"/>
          <w:b/>
          <w:bCs/>
          <w:sz w:val="20"/>
          <w:szCs w:val="20"/>
        </w:rPr>
      </w:pPr>
      <w:r w:rsidRPr="0050683F">
        <w:rPr>
          <w:rFonts w:ascii="Verdana" w:hAnsi="Verdana" w:cs="Arial"/>
          <w:sz w:val="20"/>
          <w:szCs w:val="20"/>
        </w:rPr>
        <w:t xml:space="preserve">Ídem al ítem 11, para equipo de medida tipo interior en 13200 Volts. </w:t>
      </w:r>
    </w:p>
    <w:p w14:paraId="62C866D4" w14:textId="77777777" w:rsidR="00E437DF" w:rsidRPr="0050683F" w:rsidRDefault="00E437DF" w:rsidP="0050683F">
      <w:pPr>
        <w:pStyle w:val="Sangra3detindependiente"/>
        <w:spacing w:line="240" w:lineRule="auto"/>
        <w:jc w:val="both"/>
        <w:rPr>
          <w:rFonts w:ascii="Verdana" w:hAnsi="Verdana" w:cs="Arial"/>
          <w:b/>
          <w:sz w:val="20"/>
          <w:szCs w:val="20"/>
        </w:rPr>
      </w:pPr>
    </w:p>
    <w:p w14:paraId="3D1DB71F" w14:textId="77777777" w:rsidR="00E437DF" w:rsidRPr="0050683F" w:rsidRDefault="00E437DF" w:rsidP="0050683F">
      <w:pPr>
        <w:tabs>
          <w:tab w:val="left" w:pos="0"/>
        </w:tabs>
        <w:spacing w:after="0" w:line="240" w:lineRule="auto"/>
        <w:jc w:val="both"/>
        <w:rPr>
          <w:rFonts w:ascii="Verdana" w:hAnsi="Verdana" w:cs="Arial"/>
          <w:b/>
          <w:bCs/>
          <w:sz w:val="20"/>
          <w:szCs w:val="20"/>
        </w:rPr>
      </w:pPr>
      <w:r w:rsidRPr="0050683F">
        <w:rPr>
          <w:rFonts w:ascii="Verdana" w:hAnsi="Verdana" w:cs="Arial"/>
          <w:b/>
          <w:bCs/>
          <w:sz w:val="20"/>
          <w:szCs w:val="20"/>
        </w:rPr>
        <w:t>11.2. INSTALACIÓN O CAMBIO DE HASTA 3 TRANSFORMADORES DE CORRIENTE EN MI INTERIOR EN 34500 V.</w:t>
      </w:r>
    </w:p>
    <w:p w14:paraId="7CD29ED7" w14:textId="77777777" w:rsidR="00E437DF" w:rsidRPr="0050683F" w:rsidRDefault="00E437DF" w:rsidP="0050683F">
      <w:pPr>
        <w:tabs>
          <w:tab w:val="left" w:pos="0"/>
        </w:tabs>
        <w:spacing w:line="240" w:lineRule="auto"/>
        <w:jc w:val="both"/>
        <w:rPr>
          <w:rFonts w:ascii="Verdana" w:hAnsi="Verdana" w:cs="Arial"/>
          <w:sz w:val="20"/>
          <w:szCs w:val="20"/>
        </w:rPr>
      </w:pPr>
      <w:r w:rsidRPr="0050683F">
        <w:rPr>
          <w:rFonts w:ascii="Verdana" w:hAnsi="Verdana" w:cs="Arial"/>
          <w:sz w:val="20"/>
          <w:szCs w:val="20"/>
        </w:rPr>
        <w:t xml:space="preserve">Ídem al ítem 11, para equipo de medida tipo interior en 34500 Volts. </w:t>
      </w:r>
    </w:p>
    <w:p w14:paraId="37249FA8" w14:textId="77777777" w:rsidR="00E437DF" w:rsidRPr="0050683F" w:rsidRDefault="00E437DF" w:rsidP="0050683F">
      <w:pPr>
        <w:pStyle w:val="Sangra3detindependiente"/>
        <w:spacing w:line="240" w:lineRule="auto"/>
        <w:jc w:val="both"/>
        <w:rPr>
          <w:rFonts w:ascii="Verdana" w:hAnsi="Verdana" w:cs="Arial"/>
          <w:b/>
          <w:sz w:val="20"/>
          <w:szCs w:val="20"/>
        </w:rPr>
      </w:pPr>
    </w:p>
    <w:p w14:paraId="130DCC1F" w14:textId="77777777" w:rsidR="00E437DF" w:rsidRPr="0050683F" w:rsidRDefault="00E437DF" w:rsidP="0050683F">
      <w:pPr>
        <w:tabs>
          <w:tab w:val="left" w:pos="0"/>
        </w:tabs>
        <w:spacing w:after="0" w:line="240" w:lineRule="auto"/>
        <w:jc w:val="both"/>
        <w:rPr>
          <w:rFonts w:ascii="Verdana" w:hAnsi="Verdana" w:cs="Arial"/>
          <w:b/>
          <w:bCs/>
          <w:sz w:val="20"/>
          <w:szCs w:val="20"/>
        </w:rPr>
      </w:pPr>
      <w:r w:rsidRPr="0050683F">
        <w:rPr>
          <w:rFonts w:ascii="Verdana" w:hAnsi="Verdana" w:cs="Arial"/>
          <w:b/>
          <w:bCs/>
          <w:sz w:val="20"/>
          <w:szCs w:val="20"/>
        </w:rPr>
        <w:t xml:space="preserve">11.3. INSTALACIÓN O CAMBIO DE HASTA </w:t>
      </w:r>
      <w:proofErr w:type="gramStart"/>
      <w:r w:rsidRPr="0050683F">
        <w:rPr>
          <w:rFonts w:ascii="Verdana" w:hAnsi="Verdana" w:cs="Arial"/>
          <w:b/>
          <w:bCs/>
          <w:sz w:val="20"/>
          <w:szCs w:val="20"/>
        </w:rPr>
        <w:t>3  TRANSFORMADORES</w:t>
      </w:r>
      <w:proofErr w:type="gramEnd"/>
      <w:r w:rsidRPr="0050683F">
        <w:rPr>
          <w:rFonts w:ascii="Verdana" w:hAnsi="Verdana" w:cs="Arial"/>
          <w:b/>
          <w:bCs/>
          <w:sz w:val="20"/>
          <w:szCs w:val="20"/>
        </w:rPr>
        <w:t xml:space="preserve"> DE CORRIENTE EN MI EXTERIOR EN 13200 V.</w:t>
      </w:r>
    </w:p>
    <w:p w14:paraId="5E5318AF" w14:textId="77777777" w:rsidR="00E437DF" w:rsidRPr="0050683F" w:rsidRDefault="00E437DF" w:rsidP="0050683F">
      <w:pPr>
        <w:tabs>
          <w:tab w:val="left" w:pos="0"/>
        </w:tabs>
        <w:spacing w:line="240" w:lineRule="auto"/>
        <w:jc w:val="both"/>
        <w:rPr>
          <w:rFonts w:ascii="Verdana" w:hAnsi="Verdana" w:cs="Arial"/>
          <w:sz w:val="20"/>
          <w:szCs w:val="20"/>
        </w:rPr>
      </w:pPr>
      <w:r w:rsidRPr="0050683F">
        <w:rPr>
          <w:rFonts w:ascii="Verdana" w:hAnsi="Verdana" w:cs="Arial"/>
          <w:sz w:val="20"/>
          <w:szCs w:val="20"/>
        </w:rPr>
        <w:t xml:space="preserve">Ídem al ítem 11, para equipo de medida tipo exterior en 13200 Volts. </w:t>
      </w:r>
    </w:p>
    <w:p w14:paraId="34E6CB0A" w14:textId="77777777" w:rsidR="00E437DF" w:rsidRPr="0050683F" w:rsidRDefault="00E437DF" w:rsidP="0050683F">
      <w:pPr>
        <w:tabs>
          <w:tab w:val="left" w:pos="0"/>
        </w:tabs>
        <w:spacing w:line="240" w:lineRule="auto"/>
        <w:jc w:val="both"/>
        <w:rPr>
          <w:rFonts w:ascii="Verdana" w:hAnsi="Verdana" w:cs="Arial"/>
          <w:b/>
          <w:bCs/>
          <w:sz w:val="20"/>
          <w:szCs w:val="20"/>
        </w:rPr>
      </w:pPr>
    </w:p>
    <w:p w14:paraId="71ED73A5" w14:textId="65FB097D" w:rsidR="00E437DF" w:rsidRPr="0050683F" w:rsidRDefault="00E437DF" w:rsidP="0050683F">
      <w:pPr>
        <w:tabs>
          <w:tab w:val="left" w:pos="0"/>
        </w:tabs>
        <w:spacing w:after="0" w:line="240" w:lineRule="auto"/>
        <w:jc w:val="both"/>
        <w:rPr>
          <w:rFonts w:ascii="Verdana" w:hAnsi="Verdana" w:cs="Arial"/>
          <w:b/>
          <w:sz w:val="20"/>
          <w:szCs w:val="20"/>
        </w:rPr>
      </w:pPr>
      <w:r w:rsidRPr="0050683F">
        <w:rPr>
          <w:rFonts w:ascii="Verdana" w:hAnsi="Verdana" w:cs="Arial"/>
          <w:b/>
          <w:bCs/>
          <w:sz w:val="20"/>
          <w:szCs w:val="20"/>
        </w:rPr>
        <w:lastRenderedPageBreak/>
        <w:t>11.4.   INSTALACIÓN O CAMBIO DE HASTA 3 TRANSFORMADORES DE CORRIENTE EN MI INTERIOR EN 34500 V.</w:t>
      </w:r>
    </w:p>
    <w:p w14:paraId="3D7A73A8" w14:textId="77777777" w:rsidR="00E437DF" w:rsidRPr="0050683F" w:rsidRDefault="00E437DF" w:rsidP="0050683F">
      <w:pPr>
        <w:tabs>
          <w:tab w:val="left" w:pos="0"/>
        </w:tabs>
        <w:spacing w:line="240" w:lineRule="auto"/>
        <w:jc w:val="both"/>
        <w:rPr>
          <w:rFonts w:ascii="Verdana" w:hAnsi="Verdana" w:cs="Arial"/>
          <w:sz w:val="20"/>
          <w:szCs w:val="20"/>
        </w:rPr>
      </w:pPr>
      <w:r w:rsidRPr="0050683F">
        <w:rPr>
          <w:rFonts w:ascii="Verdana" w:hAnsi="Verdana" w:cs="Arial"/>
          <w:sz w:val="20"/>
          <w:szCs w:val="20"/>
        </w:rPr>
        <w:t xml:space="preserve">Ídem al ítem 11, para equipo de medida tipo exterior en 34500 Volts. </w:t>
      </w:r>
    </w:p>
    <w:p w14:paraId="1DB3D178" w14:textId="77777777" w:rsidR="00E437DF" w:rsidRPr="0050683F" w:rsidRDefault="00E437DF" w:rsidP="0050683F">
      <w:pPr>
        <w:pStyle w:val="Sangra3detindependiente"/>
        <w:spacing w:line="240" w:lineRule="auto"/>
        <w:jc w:val="both"/>
        <w:rPr>
          <w:rFonts w:ascii="Verdana" w:hAnsi="Verdana" w:cs="Arial"/>
          <w:b/>
          <w:sz w:val="20"/>
          <w:szCs w:val="20"/>
        </w:rPr>
      </w:pPr>
    </w:p>
    <w:p w14:paraId="0893AEB8" w14:textId="12E42C24" w:rsidR="00E437DF" w:rsidRPr="0050683F" w:rsidRDefault="00E437DF" w:rsidP="0050683F">
      <w:pPr>
        <w:pStyle w:val="EstiloCorreo23"/>
        <w:tabs>
          <w:tab w:val="clear" w:pos="360"/>
        </w:tabs>
        <w:rPr>
          <w:rFonts w:ascii="Verdana" w:hAnsi="Verdana"/>
          <w:b w:val="0"/>
          <w:sz w:val="20"/>
          <w:szCs w:val="20"/>
        </w:rPr>
      </w:pPr>
      <w:r w:rsidRPr="0050683F">
        <w:rPr>
          <w:rFonts w:ascii="Verdana" w:hAnsi="Verdana"/>
          <w:sz w:val="20"/>
          <w:szCs w:val="20"/>
        </w:rPr>
        <w:t>12. INSTALACIÓN O CAMBIO DE HASTA 3 TRANSFORMADORES DE POTENCIAL EN MI INTERIOR</w:t>
      </w:r>
    </w:p>
    <w:p w14:paraId="24A282B1"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El Objetivo de la instalación o cambio de un TP en MI es remplazar aquellos que han sido encontrados con mal funcionamiento, con averías físicas o que no cumplen con las características técnicas apropiadas para la instalación a la que están conectados.</w:t>
      </w:r>
    </w:p>
    <w:p w14:paraId="097C7C79"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p>
    <w:p w14:paraId="66665A6F" w14:textId="3FDD0852"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Incluye:</w:t>
      </w:r>
    </w:p>
    <w:p w14:paraId="7FA84E01"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Para la normalización, primero se coordina con el cliente la fecha de la suspensión del servicio.</w:t>
      </w:r>
    </w:p>
    <w:p w14:paraId="76C57BF7"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11319976"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Identificar cual es el equipo que se va a cambiar.</w:t>
      </w:r>
    </w:p>
    <w:p w14:paraId="36D8F88B"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Se retiran los fusibles (de los cortacircuitos) para </w:t>
      </w:r>
      <w:proofErr w:type="spellStart"/>
      <w:r w:rsidRPr="0050683F">
        <w:rPr>
          <w:rFonts w:ascii="Verdana" w:hAnsi="Verdana" w:cs="Arial"/>
          <w:sz w:val="20"/>
          <w:szCs w:val="20"/>
        </w:rPr>
        <w:t>desenergizar</w:t>
      </w:r>
      <w:proofErr w:type="spellEnd"/>
      <w:r w:rsidRPr="0050683F">
        <w:rPr>
          <w:rFonts w:ascii="Verdana" w:hAnsi="Verdana" w:cs="Arial"/>
          <w:sz w:val="20"/>
          <w:szCs w:val="20"/>
        </w:rPr>
        <w:t xml:space="preserve"> el servicio (se debe coordinar la maniobra con el Centro de control de la compañía, después de haber hecho la consignación correspondiente).</w:t>
      </w:r>
    </w:p>
    <w:p w14:paraId="3CC3BA92"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Luego se procede a identificar las fases, desconectar los cables de señal y retirar las conexiones primarias de los transformadores de potencial.</w:t>
      </w:r>
    </w:p>
    <w:p w14:paraId="3BD95738"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retira el TP existente.</w:t>
      </w:r>
    </w:p>
    <w:p w14:paraId="1BF3D391"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instala el transformador de potencial nuevo.</w:t>
      </w:r>
    </w:p>
    <w:p w14:paraId="74081B71" w14:textId="77777777" w:rsidR="00E437DF" w:rsidRPr="0050683F" w:rsidRDefault="00E437DF" w:rsidP="0050683F">
      <w:pPr>
        <w:numPr>
          <w:ilvl w:val="0"/>
          <w:numId w:val="36"/>
        </w:numPr>
        <w:tabs>
          <w:tab w:val="left" w:pos="0"/>
        </w:tabs>
        <w:spacing w:after="0" w:line="240" w:lineRule="auto"/>
        <w:jc w:val="both"/>
        <w:rPr>
          <w:rFonts w:ascii="Verdana" w:hAnsi="Verdana" w:cs="Arial"/>
          <w:strike/>
          <w:sz w:val="20"/>
          <w:szCs w:val="20"/>
        </w:rPr>
      </w:pPr>
      <w:r w:rsidRPr="0050683F">
        <w:rPr>
          <w:rFonts w:ascii="Verdana" w:hAnsi="Verdana" w:cs="Arial"/>
          <w:sz w:val="20"/>
          <w:szCs w:val="20"/>
        </w:rPr>
        <w:t xml:space="preserve">Revisar el cableado de señal y de ser necesario deberá remplazarse </w:t>
      </w:r>
    </w:p>
    <w:p w14:paraId="7611BFF9"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energiza el servicio, coordinando con el cliente (se debe coordinar la maniobra con el Centro de control de la compañía).</w:t>
      </w:r>
    </w:p>
    <w:p w14:paraId="21FEB276"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La celda donde se encuentran los </w:t>
      </w:r>
      <w:proofErr w:type="spellStart"/>
      <w:r w:rsidRPr="0050683F">
        <w:rPr>
          <w:rFonts w:ascii="Verdana" w:hAnsi="Verdana" w:cs="Arial"/>
          <w:sz w:val="20"/>
          <w:szCs w:val="20"/>
        </w:rPr>
        <w:t>TCs</w:t>
      </w:r>
      <w:proofErr w:type="spellEnd"/>
      <w:r w:rsidRPr="0050683F">
        <w:rPr>
          <w:rFonts w:ascii="Verdana" w:hAnsi="Verdana" w:cs="Arial"/>
          <w:sz w:val="20"/>
          <w:szCs w:val="20"/>
        </w:rPr>
        <w:t xml:space="preserve"> y los </w:t>
      </w:r>
      <w:proofErr w:type="spellStart"/>
      <w:r w:rsidRPr="0050683F">
        <w:rPr>
          <w:rFonts w:ascii="Verdana" w:hAnsi="Verdana" w:cs="Arial"/>
          <w:sz w:val="20"/>
          <w:szCs w:val="20"/>
        </w:rPr>
        <w:t>TPs</w:t>
      </w:r>
      <w:proofErr w:type="spellEnd"/>
      <w:r w:rsidRPr="0050683F">
        <w:rPr>
          <w:rFonts w:ascii="Verdana" w:hAnsi="Verdana" w:cs="Arial"/>
          <w:sz w:val="20"/>
          <w:szCs w:val="20"/>
        </w:rPr>
        <w:t xml:space="preserve"> debe quedar </w:t>
      </w:r>
      <w:proofErr w:type="gramStart"/>
      <w:r w:rsidRPr="0050683F">
        <w:rPr>
          <w:rFonts w:ascii="Verdana" w:hAnsi="Verdana" w:cs="Arial"/>
          <w:sz w:val="20"/>
          <w:szCs w:val="20"/>
        </w:rPr>
        <w:t>sellada</w:t>
      </w:r>
      <w:proofErr w:type="gramEnd"/>
      <w:r w:rsidRPr="0050683F">
        <w:rPr>
          <w:rFonts w:ascii="Verdana" w:hAnsi="Verdana" w:cs="Arial"/>
          <w:sz w:val="20"/>
          <w:szCs w:val="20"/>
        </w:rPr>
        <w:t xml:space="preserve"> aunque esté siendo compartida con equipos de protección (Fusible tipo HH).</w:t>
      </w:r>
    </w:p>
    <w:p w14:paraId="43112E36"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realiza el diagrama unifilar de las conexiones dejadas, las cuales estarán anexas al acta de revisión y/o instalación de materiales.</w:t>
      </w:r>
    </w:p>
    <w:p w14:paraId="0526A330"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Una vez terminada la actividad y antes de sellar los equipos, se hará la revisión del servicio. Revisión del servicio en MS </w:t>
      </w:r>
      <w:proofErr w:type="gramStart"/>
      <w:r w:rsidRPr="0050683F">
        <w:rPr>
          <w:rFonts w:ascii="Verdana" w:hAnsi="Verdana" w:cs="Arial"/>
          <w:sz w:val="20"/>
          <w:szCs w:val="20"/>
        </w:rPr>
        <w:t>o  Revisión</w:t>
      </w:r>
      <w:proofErr w:type="gramEnd"/>
      <w:r w:rsidRPr="0050683F">
        <w:rPr>
          <w:rFonts w:ascii="Verdana" w:hAnsi="Verdana" w:cs="Arial"/>
          <w:sz w:val="20"/>
          <w:szCs w:val="20"/>
        </w:rPr>
        <w:t xml:space="preserve"> del servicio en MI, según aplique.  El costo de la revisión queda incluido en el costo de la actividad porque es la garantía de que los equipos han quedado bien instalados.</w:t>
      </w:r>
    </w:p>
    <w:p w14:paraId="364F2C8C"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Se debe hacer filmación de la instalación antes y después de normalizado el equipo de medida. También se debe dejar el sitio donde se realizaron los trabajos libres de la suciedad que surgió como consecuencia de la normalización.</w:t>
      </w:r>
    </w:p>
    <w:p w14:paraId="166CD4F9"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Diligenciar todas las actas de instalación, de revisión y el acta de diagramas.</w:t>
      </w:r>
    </w:p>
    <w:p w14:paraId="68330D53" w14:textId="77777777" w:rsidR="00E437DF" w:rsidRPr="0050683F" w:rsidRDefault="00E437DF" w:rsidP="0050683F">
      <w:pPr>
        <w:pStyle w:val="Sangra3detindependiente"/>
        <w:spacing w:line="240" w:lineRule="auto"/>
        <w:jc w:val="both"/>
        <w:rPr>
          <w:rFonts w:ascii="Verdana" w:hAnsi="Verdana" w:cs="Arial"/>
          <w:b/>
          <w:sz w:val="20"/>
          <w:szCs w:val="20"/>
        </w:rPr>
      </w:pPr>
    </w:p>
    <w:p w14:paraId="09932430" w14:textId="77777777" w:rsidR="00E437DF" w:rsidRPr="0050683F" w:rsidRDefault="00E437DF" w:rsidP="0050683F">
      <w:pPr>
        <w:pStyle w:val="BodyText28"/>
        <w:tabs>
          <w:tab w:val="clear" w:pos="7640"/>
          <w:tab w:val="left" w:pos="0"/>
        </w:tabs>
        <w:rPr>
          <w:rFonts w:ascii="Verdana" w:hAnsi="Verdana" w:cs="Arial"/>
          <w:b/>
          <w:bCs/>
          <w:lang w:val="es-CO"/>
        </w:rPr>
      </w:pPr>
      <w:r w:rsidRPr="0050683F">
        <w:rPr>
          <w:rFonts w:ascii="Verdana" w:hAnsi="Verdana" w:cs="Arial"/>
          <w:b/>
          <w:bCs/>
        </w:rPr>
        <w:t xml:space="preserve">13. </w:t>
      </w:r>
      <w:r w:rsidRPr="0050683F">
        <w:rPr>
          <w:rFonts w:ascii="Verdana" w:hAnsi="Verdana" w:cs="Arial"/>
          <w:b/>
          <w:bCs/>
          <w:lang w:val="es-CO"/>
        </w:rPr>
        <w:t>INSTALACIÓN O CAMBIO DE HASTA 3 TRANSFORMADORES DE POTENCIAL EN MI EXTERIOR</w:t>
      </w:r>
    </w:p>
    <w:p w14:paraId="68D2A9DD" w14:textId="77777777" w:rsidR="00E437DF" w:rsidRPr="0050683F" w:rsidRDefault="00E437DF" w:rsidP="0050683F">
      <w:pPr>
        <w:tabs>
          <w:tab w:val="left" w:pos="0"/>
        </w:tabs>
        <w:spacing w:line="240" w:lineRule="auto"/>
        <w:jc w:val="both"/>
        <w:rPr>
          <w:rFonts w:ascii="Verdana" w:hAnsi="Verdana" w:cs="Arial"/>
          <w:sz w:val="20"/>
          <w:szCs w:val="20"/>
        </w:rPr>
      </w:pPr>
      <w:r w:rsidRPr="0050683F">
        <w:rPr>
          <w:rFonts w:ascii="Verdana" w:hAnsi="Verdana" w:cs="Arial"/>
          <w:sz w:val="20"/>
          <w:szCs w:val="20"/>
        </w:rPr>
        <w:t>Ídem al ítem 12 en instalación tipo exterior.</w:t>
      </w:r>
    </w:p>
    <w:p w14:paraId="74CB8462" w14:textId="77777777" w:rsidR="00E437DF" w:rsidRPr="0050683F" w:rsidRDefault="00E437DF" w:rsidP="0050683F">
      <w:pPr>
        <w:pStyle w:val="Sangra3detindependiente"/>
        <w:spacing w:line="240" w:lineRule="auto"/>
        <w:jc w:val="both"/>
        <w:rPr>
          <w:rFonts w:ascii="Verdana" w:hAnsi="Verdana" w:cs="Arial"/>
          <w:b/>
          <w:sz w:val="20"/>
          <w:szCs w:val="20"/>
        </w:rPr>
      </w:pPr>
    </w:p>
    <w:p w14:paraId="3EA2A288" w14:textId="77777777" w:rsidR="00E437DF" w:rsidRPr="0050683F" w:rsidRDefault="00E437DF" w:rsidP="0050683F">
      <w:pPr>
        <w:pStyle w:val="EstiloCorreo23"/>
        <w:tabs>
          <w:tab w:val="clear" w:pos="360"/>
        </w:tabs>
        <w:rPr>
          <w:rFonts w:ascii="Verdana" w:hAnsi="Verdana"/>
          <w:sz w:val="20"/>
          <w:szCs w:val="20"/>
        </w:rPr>
      </w:pPr>
      <w:r w:rsidRPr="0050683F">
        <w:rPr>
          <w:rFonts w:ascii="Verdana" w:hAnsi="Verdana"/>
          <w:sz w:val="20"/>
          <w:szCs w:val="20"/>
        </w:rPr>
        <w:t>14. INSTALACIÓN O CAMBIO DE UN TRANSFORMADOR DE CORRIENTE EN MS</w:t>
      </w:r>
    </w:p>
    <w:p w14:paraId="0080F738"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El Objetivo de la instalación o cambio de un TC en MS es remplazar aquellos que han sido encontrados con algún tipo de falla, con averías físicas o que no cumplen con las características técnicas apropiadas para la instalación a la que están conectados.</w:t>
      </w:r>
    </w:p>
    <w:p w14:paraId="6E98DEF5" w14:textId="77777777" w:rsidR="00E437DF" w:rsidRPr="0050683F" w:rsidRDefault="00E437DF" w:rsidP="0050683F">
      <w:pPr>
        <w:pStyle w:val="Sangra3detindependiente"/>
        <w:spacing w:line="240" w:lineRule="auto"/>
        <w:jc w:val="both"/>
        <w:rPr>
          <w:rFonts w:ascii="Verdana" w:hAnsi="Verdana" w:cs="Arial"/>
          <w:sz w:val="20"/>
          <w:szCs w:val="20"/>
        </w:rPr>
      </w:pPr>
    </w:p>
    <w:p w14:paraId="79AE4D61"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Incluye:</w:t>
      </w:r>
    </w:p>
    <w:p w14:paraId="371F2FAD"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lastRenderedPageBreak/>
        <w:t>Para la normalización, primero se coordina con el cliente la fecha de la suspensión del servicio.</w:t>
      </w:r>
    </w:p>
    <w:p w14:paraId="4274D710"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176B6B23"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Identificar cual es el equipo que se va a cambiar.</w:t>
      </w:r>
    </w:p>
    <w:p w14:paraId="0EF9EDE4" w14:textId="77777777" w:rsidR="00E437DF" w:rsidRPr="0050683F" w:rsidRDefault="00E437DF" w:rsidP="0050683F">
      <w:pPr>
        <w:numPr>
          <w:ilvl w:val="0"/>
          <w:numId w:val="33"/>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prueba el TC existente y se revisa su cableado, si se detecta alguna irregularidad se diligencia el acta correspondiente para el cálculo de la energía dejada de facturar.  La prueba debe efectuarse leyendo las corrientes primaria y secundaria, simultáneamente, con dos (2) pinzas amperimétricas, una en el lado primario y otra de baja corriente en el lado secundario.</w:t>
      </w:r>
    </w:p>
    <w:p w14:paraId="252804F1"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Se </w:t>
      </w:r>
      <w:proofErr w:type="spellStart"/>
      <w:r w:rsidRPr="0050683F">
        <w:rPr>
          <w:rFonts w:ascii="Verdana" w:hAnsi="Verdana" w:cs="Arial"/>
          <w:sz w:val="20"/>
          <w:szCs w:val="20"/>
        </w:rPr>
        <w:t>desenergiza</w:t>
      </w:r>
      <w:proofErr w:type="spellEnd"/>
      <w:r w:rsidRPr="0050683F">
        <w:rPr>
          <w:rFonts w:ascii="Verdana" w:hAnsi="Verdana" w:cs="Arial"/>
          <w:sz w:val="20"/>
          <w:szCs w:val="20"/>
        </w:rPr>
        <w:t xml:space="preserve"> el servicio (se debe coordinar la maniobra con el Centro de control de la compañía, después de haber hecho la consignación correspondiente).</w:t>
      </w:r>
    </w:p>
    <w:p w14:paraId="0B526579"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retiran las conexiones secundarias del TC.</w:t>
      </w:r>
    </w:p>
    <w:p w14:paraId="730B9737"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retiran las conexiones primarias del TC.  Normalmente son del tipo ventana y para retirarlos deberá desconectarse la acometida del lado del transformador, por ningún motivo se debe partir la acometida para desconectar el TC.</w:t>
      </w:r>
    </w:p>
    <w:p w14:paraId="1EB50508"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Luego se procede a retirar el transformador de corriente.</w:t>
      </w:r>
    </w:p>
    <w:p w14:paraId="218EB4B0"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instala el transformador de corriente nuevo.</w:t>
      </w:r>
    </w:p>
    <w:p w14:paraId="7AB680ED" w14:textId="77777777" w:rsidR="00E437DF" w:rsidRPr="0050683F" w:rsidRDefault="00E437DF" w:rsidP="0050683F">
      <w:pPr>
        <w:numPr>
          <w:ilvl w:val="0"/>
          <w:numId w:val="36"/>
        </w:numPr>
        <w:tabs>
          <w:tab w:val="left" w:pos="0"/>
        </w:tabs>
        <w:spacing w:after="0" w:line="240" w:lineRule="auto"/>
        <w:jc w:val="both"/>
        <w:rPr>
          <w:rFonts w:ascii="Verdana" w:hAnsi="Verdana" w:cs="Arial"/>
          <w:strike/>
          <w:sz w:val="20"/>
          <w:szCs w:val="20"/>
        </w:rPr>
      </w:pPr>
      <w:r w:rsidRPr="0050683F">
        <w:rPr>
          <w:rFonts w:ascii="Verdana" w:hAnsi="Verdana" w:cs="Arial"/>
          <w:sz w:val="20"/>
          <w:szCs w:val="20"/>
        </w:rPr>
        <w:t>Revisar el cableado de señal y de ser necesario se debe remplazar.</w:t>
      </w:r>
    </w:p>
    <w:p w14:paraId="467CFEC1"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energiza el servicio, coordinando con el cliente (se debe coordinar la maniobra con el Centro de control de la compañía).</w:t>
      </w:r>
    </w:p>
    <w:p w14:paraId="4446194A"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realiza el diagrama unifilar de las conexiones dejadas, las cuales estarán anexas al acta de revisión y/o instalación de materiales.</w:t>
      </w:r>
    </w:p>
    <w:p w14:paraId="50450A4B"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Una vez terminada la actividad y antes de sellar los equipos, se hará la revisión del servicio. Revisión del servicio en MS </w:t>
      </w:r>
      <w:proofErr w:type="gramStart"/>
      <w:r w:rsidRPr="0050683F">
        <w:rPr>
          <w:rFonts w:ascii="Verdana" w:hAnsi="Verdana" w:cs="Arial"/>
          <w:sz w:val="20"/>
          <w:szCs w:val="20"/>
        </w:rPr>
        <w:t>o  Revisión</w:t>
      </w:r>
      <w:proofErr w:type="gramEnd"/>
      <w:r w:rsidRPr="0050683F">
        <w:rPr>
          <w:rFonts w:ascii="Verdana" w:hAnsi="Verdana" w:cs="Arial"/>
          <w:sz w:val="20"/>
          <w:szCs w:val="20"/>
        </w:rPr>
        <w:t xml:space="preserve"> del servicio en MI, según aplique.  El costo de la revisión queda incluido en el costo de la actividad porque es la garantía de que los equipos han quedado bien instalados.</w:t>
      </w:r>
    </w:p>
    <w:p w14:paraId="03A8B3FE"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debe hacer filmación de la instalación antes y después de normalizado el equipo de medida. También se debe dejar el sitio donde se realizaron los trabajos libres de la suciedad que surgió como consecuencia de la normalización.</w:t>
      </w:r>
    </w:p>
    <w:p w14:paraId="7A0DDB74"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Diligenciar todas las actas de instalación, de revisión y el acta de diagramas.</w:t>
      </w:r>
    </w:p>
    <w:p w14:paraId="00A8FC96" w14:textId="77777777" w:rsidR="00E437DF" w:rsidRPr="0050683F" w:rsidRDefault="00E437DF" w:rsidP="0050683F">
      <w:pPr>
        <w:pStyle w:val="Sangra3detindependiente"/>
        <w:spacing w:line="240" w:lineRule="auto"/>
        <w:jc w:val="both"/>
        <w:rPr>
          <w:rFonts w:ascii="Verdana" w:hAnsi="Verdana" w:cs="Arial"/>
          <w:b/>
          <w:sz w:val="20"/>
          <w:szCs w:val="20"/>
        </w:rPr>
      </w:pPr>
    </w:p>
    <w:p w14:paraId="6DEEBB50" w14:textId="77777777" w:rsidR="00E437DF" w:rsidRPr="0050683F" w:rsidRDefault="00E437DF" w:rsidP="0050683F">
      <w:pPr>
        <w:pStyle w:val="EstiloCorreo23"/>
        <w:tabs>
          <w:tab w:val="clear" w:pos="360"/>
        </w:tabs>
        <w:rPr>
          <w:rFonts w:ascii="Verdana" w:hAnsi="Verdana"/>
          <w:sz w:val="20"/>
          <w:szCs w:val="20"/>
        </w:rPr>
      </w:pPr>
      <w:r w:rsidRPr="0050683F">
        <w:rPr>
          <w:rFonts w:ascii="Verdana" w:hAnsi="Verdana"/>
          <w:sz w:val="20"/>
          <w:szCs w:val="20"/>
        </w:rPr>
        <w:t>15. INSTALACIÓN DE CRUCETAS</w:t>
      </w:r>
    </w:p>
    <w:p w14:paraId="1D94FE12" w14:textId="2EFE1456" w:rsidR="001C4AAB" w:rsidRPr="0050683F" w:rsidRDefault="00E437DF" w:rsidP="0050683F">
      <w:pPr>
        <w:tabs>
          <w:tab w:val="left" w:pos="0"/>
        </w:tabs>
        <w:spacing w:line="240" w:lineRule="auto"/>
        <w:jc w:val="both"/>
        <w:rPr>
          <w:rFonts w:ascii="Verdana" w:hAnsi="Verdana" w:cs="Arial"/>
          <w:b/>
          <w:sz w:val="20"/>
          <w:szCs w:val="20"/>
        </w:rPr>
      </w:pPr>
      <w:r w:rsidRPr="0050683F">
        <w:rPr>
          <w:rFonts w:ascii="Verdana" w:hAnsi="Verdana" w:cs="Arial"/>
          <w:sz w:val="20"/>
          <w:szCs w:val="20"/>
        </w:rPr>
        <w:t>El Objetivo de esta actividad es adecuar preliminarmente e instalar las crucetas en las normalizaciones en media tensión, cuando sea requerido</w:t>
      </w:r>
      <w:r w:rsidR="0050683F">
        <w:rPr>
          <w:rFonts w:ascii="Verdana" w:hAnsi="Verdana" w:cs="Arial"/>
          <w:sz w:val="20"/>
          <w:szCs w:val="20"/>
        </w:rPr>
        <w:t>.</w:t>
      </w:r>
    </w:p>
    <w:p w14:paraId="35BAA1D8" w14:textId="77777777" w:rsidR="00E437DF" w:rsidRPr="0050683F" w:rsidRDefault="00E437DF" w:rsidP="0050683F">
      <w:pPr>
        <w:pStyle w:val="EstiloCorreo23"/>
        <w:tabs>
          <w:tab w:val="clear" w:pos="360"/>
        </w:tabs>
        <w:rPr>
          <w:rFonts w:ascii="Verdana" w:hAnsi="Verdana"/>
          <w:bCs w:val="0"/>
          <w:sz w:val="20"/>
          <w:szCs w:val="20"/>
        </w:rPr>
      </w:pPr>
      <w:r w:rsidRPr="0050683F">
        <w:rPr>
          <w:rFonts w:ascii="Verdana" w:hAnsi="Verdana"/>
          <w:bCs w:val="0"/>
          <w:sz w:val="20"/>
          <w:szCs w:val="20"/>
        </w:rPr>
        <w:t>16.  INSTALACIÓN Y/O CAMBIO DE GABINETES EN MI Y MS.</w:t>
      </w:r>
    </w:p>
    <w:p w14:paraId="44981346"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El Objetivo de la instalación y/o cambio de gabinetes en MI y MS, es remplazar aquellos que han sido encontrados con averías físicas o que no cumplen con las características técnicas apropiadas para la instalación a la que están conectados.</w:t>
      </w:r>
    </w:p>
    <w:p w14:paraId="19283654"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p>
    <w:p w14:paraId="36B8FC73"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Incluye:</w:t>
      </w:r>
    </w:p>
    <w:p w14:paraId="71B989A3" w14:textId="77777777" w:rsidR="00E437DF" w:rsidRPr="0050683F" w:rsidRDefault="00E437DF" w:rsidP="0050683F">
      <w:pPr>
        <w:pStyle w:val="Encabezado"/>
        <w:tabs>
          <w:tab w:val="clear" w:pos="4252"/>
          <w:tab w:val="clear" w:pos="8504"/>
          <w:tab w:val="left" w:pos="851"/>
        </w:tabs>
        <w:jc w:val="both"/>
        <w:rPr>
          <w:rFonts w:ascii="Verdana" w:hAnsi="Verdana" w:cs="Arial"/>
          <w:b/>
          <w:sz w:val="20"/>
          <w:szCs w:val="20"/>
        </w:rPr>
      </w:pPr>
    </w:p>
    <w:p w14:paraId="75E22574"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Para la normalización, primero se coordina con el cliente la fecha de la suspensión del servicio.</w:t>
      </w:r>
    </w:p>
    <w:p w14:paraId="7FC3BB10"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12EC529F"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Identificar cual es el equipo que se va a cambiar.</w:t>
      </w:r>
    </w:p>
    <w:p w14:paraId="0F2A5057"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Se </w:t>
      </w:r>
      <w:proofErr w:type="spellStart"/>
      <w:r w:rsidRPr="0050683F">
        <w:rPr>
          <w:rFonts w:ascii="Verdana" w:hAnsi="Verdana" w:cs="Arial"/>
          <w:sz w:val="20"/>
          <w:szCs w:val="20"/>
        </w:rPr>
        <w:t>desenergiza</w:t>
      </w:r>
      <w:proofErr w:type="spellEnd"/>
      <w:r w:rsidRPr="0050683F">
        <w:rPr>
          <w:rFonts w:ascii="Verdana" w:hAnsi="Verdana" w:cs="Arial"/>
          <w:sz w:val="20"/>
          <w:szCs w:val="20"/>
        </w:rPr>
        <w:t xml:space="preserve"> el servicio (se debe coordinar la maniobra con el Centro de control de la compañía, después de haber hecho la consignación correspondiente).</w:t>
      </w:r>
    </w:p>
    <w:p w14:paraId="6558E462"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Instalación firme y segura de los gabinetes del medidor, gabinetes de transformadores de corriente o caja de policarbonato para instalaciones internas en pared o estructura mediante los elementos apropiados para la fijación de </w:t>
      </w:r>
      <w:proofErr w:type="gramStart"/>
      <w:r w:rsidRPr="0050683F">
        <w:rPr>
          <w:rFonts w:ascii="Verdana" w:hAnsi="Verdana" w:cs="Arial"/>
          <w:sz w:val="20"/>
          <w:szCs w:val="20"/>
        </w:rPr>
        <w:t>los mismos</w:t>
      </w:r>
      <w:proofErr w:type="gramEnd"/>
      <w:r w:rsidRPr="0050683F">
        <w:rPr>
          <w:rFonts w:ascii="Verdana" w:hAnsi="Verdana" w:cs="Arial"/>
          <w:sz w:val="20"/>
          <w:szCs w:val="20"/>
        </w:rPr>
        <w:t>.</w:t>
      </w:r>
    </w:p>
    <w:p w14:paraId="1E3E6815"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La instalación de los gabinetes incluye el retiro e instalación del medidor existente o de los transformadores de corriente por baja tensión, teniendo la precaución de marcar las fases de </w:t>
      </w:r>
      <w:r w:rsidRPr="0050683F">
        <w:rPr>
          <w:rFonts w:ascii="Verdana" w:hAnsi="Verdana" w:cs="Arial"/>
          <w:sz w:val="20"/>
          <w:szCs w:val="20"/>
        </w:rPr>
        <w:lastRenderedPageBreak/>
        <w:t>las acometidas (secuencia de fases) y los cables de señales de potencial y de corriente, para evitar errores en la conexión final.</w:t>
      </w:r>
    </w:p>
    <w:p w14:paraId="5B2BB75B"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energiza el servicio, coordinando con el cliente (se debe coordinar la maniobra con el Centro de control de la compañía).</w:t>
      </w:r>
    </w:p>
    <w:p w14:paraId="37261412"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realiza el diagrama unifilar de las conexiones dejadas, las cuales estarán anexas al acta de revisión y/o instalación de materiales.</w:t>
      </w:r>
    </w:p>
    <w:p w14:paraId="4ADCD39A" w14:textId="77777777" w:rsidR="00E437DF" w:rsidRPr="0050683F" w:rsidRDefault="00E437DF" w:rsidP="0050683F">
      <w:pPr>
        <w:numPr>
          <w:ilvl w:val="0"/>
          <w:numId w:val="37"/>
        </w:numPr>
        <w:spacing w:after="0" w:line="240" w:lineRule="auto"/>
        <w:jc w:val="both"/>
        <w:rPr>
          <w:rFonts w:ascii="Verdana" w:hAnsi="Verdana" w:cs="Arial"/>
          <w:sz w:val="20"/>
          <w:szCs w:val="20"/>
        </w:rPr>
      </w:pPr>
      <w:r w:rsidRPr="0050683F">
        <w:rPr>
          <w:rFonts w:ascii="Verdana" w:hAnsi="Verdana" w:cs="Arial"/>
          <w:sz w:val="20"/>
          <w:szCs w:val="20"/>
        </w:rPr>
        <w:t xml:space="preserve">Una vez terminada la actividad y antes de sellar los equipos, se hará la revisión del </w:t>
      </w:r>
      <w:proofErr w:type="gramStart"/>
      <w:r w:rsidRPr="0050683F">
        <w:rPr>
          <w:rFonts w:ascii="Verdana" w:hAnsi="Verdana" w:cs="Arial"/>
          <w:sz w:val="20"/>
          <w:szCs w:val="20"/>
        </w:rPr>
        <w:t>servicio  Revisión</w:t>
      </w:r>
      <w:proofErr w:type="gramEnd"/>
      <w:r w:rsidRPr="0050683F">
        <w:rPr>
          <w:rFonts w:ascii="Verdana" w:hAnsi="Verdana" w:cs="Arial"/>
          <w:sz w:val="20"/>
          <w:szCs w:val="20"/>
        </w:rPr>
        <w:t xml:space="preserve"> del servicio en MS o  Revisión del servicio en MI, según aplique.  El costo de la revisión queda incluido en el costo de la actividad porque es la garantía de que los equipos han quedado bien instalados.</w:t>
      </w:r>
    </w:p>
    <w:p w14:paraId="14AE855A" w14:textId="77777777" w:rsidR="00E437DF" w:rsidRPr="0050683F" w:rsidRDefault="00E437DF" w:rsidP="0050683F">
      <w:pPr>
        <w:numPr>
          <w:ilvl w:val="0"/>
          <w:numId w:val="37"/>
        </w:numPr>
        <w:spacing w:after="0" w:line="240" w:lineRule="auto"/>
        <w:jc w:val="both"/>
        <w:rPr>
          <w:rFonts w:ascii="Verdana" w:hAnsi="Verdana" w:cs="Arial"/>
          <w:sz w:val="20"/>
          <w:szCs w:val="20"/>
        </w:rPr>
      </w:pPr>
      <w:r w:rsidRPr="0050683F">
        <w:rPr>
          <w:rFonts w:ascii="Verdana" w:hAnsi="Verdana" w:cs="Arial"/>
          <w:sz w:val="20"/>
          <w:szCs w:val="20"/>
        </w:rPr>
        <w:t xml:space="preserve">Se debe hacer </w:t>
      </w:r>
      <w:proofErr w:type="gramStart"/>
      <w:r w:rsidRPr="0050683F">
        <w:rPr>
          <w:rFonts w:ascii="Verdana" w:hAnsi="Verdana" w:cs="Arial"/>
          <w:sz w:val="20"/>
          <w:szCs w:val="20"/>
        </w:rPr>
        <w:t>filmación  de</w:t>
      </w:r>
      <w:proofErr w:type="gramEnd"/>
      <w:r w:rsidRPr="0050683F">
        <w:rPr>
          <w:rFonts w:ascii="Verdana" w:hAnsi="Verdana" w:cs="Arial"/>
          <w:sz w:val="20"/>
          <w:szCs w:val="20"/>
        </w:rPr>
        <w:t xml:space="preserve"> la instalación antes y después de normalizado el equipo de medida. También se debe dejar el sitio donde se realizaron los trabajos libres de la suciedad que surgió como consecuencia de la normalización.</w:t>
      </w:r>
    </w:p>
    <w:p w14:paraId="063E8F56" w14:textId="77777777" w:rsidR="00E437DF" w:rsidRPr="0050683F" w:rsidRDefault="00E437DF" w:rsidP="0050683F">
      <w:pPr>
        <w:numPr>
          <w:ilvl w:val="0"/>
          <w:numId w:val="37"/>
        </w:numPr>
        <w:spacing w:after="0" w:line="240" w:lineRule="auto"/>
        <w:jc w:val="both"/>
        <w:rPr>
          <w:rFonts w:ascii="Verdana" w:hAnsi="Verdana" w:cs="Arial"/>
          <w:sz w:val="20"/>
          <w:szCs w:val="20"/>
        </w:rPr>
      </w:pPr>
      <w:r w:rsidRPr="0050683F">
        <w:rPr>
          <w:rFonts w:ascii="Verdana" w:hAnsi="Verdana" w:cs="Arial"/>
          <w:sz w:val="20"/>
          <w:szCs w:val="20"/>
        </w:rPr>
        <w:t>Diligenciar todas las actas de instalación, de revisión y el acta de diagramas.</w:t>
      </w:r>
    </w:p>
    <w:p w14:paraId="290D8E37" w14:textId="77777777" w:rsidR="00E437DF" w:rsidRPr="0050683F" w:rsidRDefault="00E437DF" w:rsidP="0050683F">
      <w:pPr>
        <w:numPr>
          <w:ilvl w:val="0"/>
          <w:numId w:val="31"/>
        </w:numPr>
        <w:tabs>
          <w:tab w:val="clear" w:pos="720"/>
          <w:tab w:val="left" w:pos="0"/>
          <w:tab w:val="num" w:pos="360"/>
        </w:tabs>
        <w:spacing w:after="0" w:line="240" w:lineRule="auto"/>
        <w:ind w:left="360"/>
        <w:jc w:val="both"/>
        <w:rPr>
          <w:rFonts w:ascii="Verdana" w:hAnsi="Verdana" w:cs="Arial"/>
          <w:sz w:val="20"/>
          <w:szCs w:val="20"/>
        </w:rPr>
      </w:pPr>
      <w:r w:rsidRPr="0050683F">
        <w:rPr>
          <w:rFonts w:ascii="Verdana" w:hAnsi="Verdana" w:cs="Arial"/>
          <w:sz w:val="20"/>
          <w:szCs w:val="20"/>
        </w:rPr>
        <w:t xml:space="preserve">Si en el desarrollo de la instalación de la </w:t>
      </w:r>
      <w:proofErr w:type="gramStart"/>
      <w:r w:rsidRPr="0050683F">
        <w:rPr>
          <w:rFonts w:ascii="Verdana" w:hAnsi="Verdana" w:cs="Arial"/>
          <w:sz w:val="20"/>
          <w:szCs w:val="20"/>
        </w:rPr>
        <w:t>caja  es</w:t>
      </w:r>
      <w:proofErr w:type="gramEnd"/>
      <w:r w:rsidRPr="0050683F">
        <w:rPr>
          <w:rFonts w:ascii="Verdana" w:hAnsi="Verdana" w:cs="Arial"/>
          <w:sz w:val="20"/>
          <w:szCs w:val="20"/>
        </w:rPr>
        <w:t xml:space="preserve"> necesario el desmontaje y montaje de toda la instalación se pagará como: “instalación completa del suministro MI” o “instalación completa del suministro MS” según aplique.</w:t>
      </w:r>
    </w:p>
    <w:p w14:paraId="0815A1C3" w14:textId="77777777" w:rsidR="00E437DF" w:rsidRPr="0050683F" w:rsidRDefault="00E437DF" w:rsidP="0050683F">
      <w:pPr>
        <w:tabs>
          <w:tab w:val="left" w:pos="0"/>
        </w:tabs>
        <w:spacing w:line="240" w:lineRule="auto"/>
        <w:ind w:left="360"/>
        <w:jc w:val="both"/>
        <w:rPr>
          <w:rFonts w:ascii="Verdana" w:hAnsi="Verdana" w:cs="Arial"/>
          <w:b/>
          <w:sz w:val="20"/>
          <w:szCs w:val="20"/>
        </w:rPr>
      </w:pPr>
    </w:p>
    <w:p w14:paraId="40EB57C8" w14:textId="77777777" w:rsidR="00E437DF" w:rsidRPr="0050683F" w:rsidRDefault="00E437DF" w:rsidP="0050683F">
      <w:pPr>
        <w:pStyle w:val="EstiloCorreo23"/>
        <w:tabs>
          <w:tab w:val="clear" w:pos="360"/>
        </w:tabs>
        <w:rPr>
          <w:rFonts w:ascii="Verdana" w:hAnsi="Verdana"/>
          <w:sz w:val="20"/>
          <w:szCs w:val="20"/>
        </w:rPr>
      </w:pPr>
      <w:r w:rsidRPr="0050683F">
        <w:rPr>
          <w:rFonts w:ascii="Verdana" w:hAnsi="Verdana"/>
          <w:sz w:val="20"/>
          <w:szCs w:val="20"/>
        </w:rPr>
        <w:t>17. INSTALACIÓN DE CELDA DE MEDIDA EN MI</w:t>
      </w:r>
    </w:p>
    <w:p w14:paraId="777D400E" w14:textId="081A6186"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 xml:space="preserve">El Objetivo de la instalación de celda de medida en MI es normalizar la ubicación de los equipos de media (TC’s y </w:t>
      </w:r>
      <w:proofErr w:type="spellStart"/>
      <w:r w:rsidRPr="0050683F">
        <w:rPr>
          <w:rFonts w:ascii="Verdana" w:hAnsi="Verdana" w:cs="Arial"/>
          <w:sz w:val="20"/>
          <w:szCs w:val="20"/>
        </w:rPr>
        <w:t>TP’s</w:t>
      </w:r>
      <w:proofErr w:type="spellEnd"/>
      <w:r w:rsidRPr="0050683F">
        <w:rPr>
          <w:rFonts w:ascii="Verdana" w:hAnsi="Verdana" w:cs="Arial"/>
          <w:sz w:val="20"/>
          <w:szCs w:val="20"/>
        </w:rPr>
        <w:t xml:space="preserve">) de una instalación interior, dentro de una celda, tal como lo exige la reglamentación vigente y la Norma de </w:t>
      </w:r>
      <w:r w:rsidR="001B1D33">
        <w:rPr>
          <w:rFonts w:ascii="Verdana" w:hAnsi="Verdana" w:cs="Arial"/>
          <w:sz w:val="20"/>
          <w:szCs w:val="20"/>
        </w:rPr>
        <w:t>ENERGIA DE PEREIRA</w:t>
      </w:r>
      <w:r w:rsidRPr="0050683F">
        <w:rPr>
          <w:rFonts w:ascii="Verdana" w:hAnsi="Verdana" w:cs="Arial"/>
          <w:sz w:val="20"/>
          <w:szCs w:val="20"/>
        </w:rPr>
        <w:t>, en aquellos suministros que por alguna razón no la tienen.</w:t>
      </w:r>
    </w:p>
    <w:p w14:paraId="1B0F42BD" w14:textId="77777777" w:rsidR="00E437DF" w:rsidRPr="0050683F" w:rsidRDefault="00E437DF" w:rsidP="0050683F">
      <w:pPr>
        <w:tabs>
          <w:tab w:val="left" w:pos="0"/>
        </w:tabs>
        <w:spacing w:line="240" w:lineRule="auto"/>
        <w:ind w:left="360"/>
        <w:jc w:val="both"/>
        <w:rPr>
          <w:rFonts w:ascii="Verdana" w:hAnsi="Verdana" w:cs="Arial"/>
          <w:sz w:val="20"/>
          <w:szCs w:val="20"/>
        </w:rPr>
      </w:pPr>
    </w:p>
    <w:p w14:paraId="338004A2" w14:textId="77777777"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rPr>
        <w:t>Incluye:</w:t>
      </w:r>
    </w:p>
    <w:p w14:paraId="670C50CB"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 xml:space="preserve">Antes de ejecutar esta acción deberá presentarse cotización al </w:t>
      </w:r>
      <w:proofErr w:type="gramStart"/>
      <w:r w:rsidRPr="0050683F">
        <w:rPr>
          <w:rFonts w:ascii="Verdana" w:hAnsi="Verdana" w:cs="Arial"/>
          <w:sz w:val="20"/>
          <w:szCs w:val="20"/>
        </w:rPr>
        <w:t>interventor  de</w:t>
      </w:r>
      <w:proofErr w:type="gramEnd"/>
      <w:r w:rsidRPr="0050683F">
        <w:rPr>
          <w:rFonts w:ascii="Verdana" w:hAnsi="Verdana" w:cs="Arial"/>
          <w:sz w:val="20"/>
          <w:szCs w:val="20"/>
        </w:rPr>
        <w:t xml:space="preserve"> la Empresa de Ene4rgía de Pereira S.A. E.S.P., correspondiente, quien la revisará y aprobará.</w:t>
      </w:r>
    </w:p>
    <w:p w14:paraId="5E846073" w14:textId="77777777" w:rsidR="00E437DF" w:rsidRPr="0050683F" w:rsidRDefault="00E437DF" w:rsidP="0050683F">
      <w:pPr>
        <w:numPr>
          <w:ilvl w:val="0"/>
          <w:numId w:val="29"/>
        </w:numPr>
        <w:tabs>
          <w:tab w:val="left" w:pos="1080"/>
        </w:tabs>
        <w:spacing w:after="0" w:line="240" w:lineRule="auto"/>
        <w:jc w:val="both"/>
        <w:rPr>
          <w:rFonts w:ascii="Verdana" w:hAnsi="Verdana" w:cs="Arial"/>
          <w:sz w:val="20"/>
          <w:szCs w:val="20"/>
        </w:rPr>
      </w:pPr>
      <w:r w:rsidRPr="0050683F">
        <w:rPr>
          <w:rFonts w:ascii="Verdana" w:hAnsi="Verdana" w:cs="Arial"/>
          <w:sz w:val="20"/>
          <w:szCs w:val="20"/>
        </w:rPr>
        <w:t>Para la normalización, primero se coordina con el cliente la fecha de la suspensión del servicio.</w:t>
      </w:r>
    </w:p>
    <w:p w14:paraId="1774FA6A" w14:textId="77777777" w:rsidR="00E437DF" w:rsidRPr="0050683F" w:rsidRDefault="00E437DF" w:rsidP="0050683F">
      <w:pPr>
        <w:numPr>
          <w:ilvl w:val="0"/>
          <w:numId w:val="28"/>
        </w:numPr>
        <w:tabs>
          <w:tab w:val="num" w:pos="969"/>
          <w:tab w:val="left" w:pos="1083"/>
        </w:tabs>
        <w:spacing w:after="0" w:line="240" w:lineRule="auto"/>
        <w:jc w:val="both"/>
        <w:rPr>
          <w:rFonts w:ascii="Verdana" w:hAnsi="Verdana" w:cs="Arial"/>
          <w:sz w:val="20"/>
          <w:szCs w:val="20"/>
        </w:rPr>
      </w:pPr>
      <w:r w:rsidRPr="0050683F">
        <w:rPr>
          <w:rFonts w:ascii="Verdana" w:hAnsi="Verdana" w:cs="Arial"/>
          <w:sz w:val="20"/>
          <w:szCs w:val="20"/>
        </w:rPr>
        <w:t>Verificación de la información del suministro (CUENTA, Dirección).</w:t>
      </w:r>
    </w:p>
    <w:p w14:paraId="7DB777CA"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Se retiran los fusibles (de los cortacircuitos) para </w:t>
      </w:r>
      <w:proofErr w:type="spellStart"/>
      <w:r w:rsidRPr="0050683F">
        <w:rPr>
          <w:rFonts w:ascii="Verdana" w:hAnsi="Verdana" w:cs="Arial"/>
          <w:sz w:val="20"/>
          <w:szCs w:val="20"/>
        </w:rPr>
        <w:t>desenergizar</w:t>
      </w:r>
      <w:proofErr w:type="spellEnd"/>
      <w:r w:rsidRPr="0050683F">
        <w:rPr>
          <w:rFonts w:ascii="Verdana" w:hAnsi="Verdana" w:cs="Arial"/>
          <w:sz w:val="20"/>
          <w:szCs w:val="20"/>
        </w:rPr>
        <w:t xml:space="preserve"> el servicio (se debe coordinar la maniobra con el Centro de control de la compañía, después de haber hecho la consignación correspondiente).</w:t>
      </w:r>
    </w:p>
    <w:p w14:paraId="027B84EF"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Luego se procede a identificar las fases, desconectar los cables de señal y retirar las conexiones primarias de los equipos de medida.</w:t>
      </w:r>
    </w:p>
    <w:p w14:paraId="57A784BD"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efectúan las adecuaciones necesarias en la subestación.</w:t>
      </w:r>
    </w:p>
    <w:p w14:paraId="509C1E2E"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instala la celda de medida nueva.</w:t>
      </w:r>
    </w:p>
    <w:p w14:paraId="103E9B30"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Se instalan en la celda los </w:t>
      </w:r>
      <w:proofErr w:type="spellStart"/>
      <w:r w:rsidRPr="0050683F">
        <w:rPr>
          <w:rFonts w:ascii="Verdana" w:hAnsi="Verdana" w:cs="Arial"/>
          <w:sz w:val="20"/>
          <w:szCs w:val="20"/>
        </w:rPr>
        <w:t>TPs</w:t>
      </w:r>
      <w:proofErr w:type="spellEnd"/>
      <w:r w:rsidRPr="0050683F">
        <w:rPr>
          <w:rFonts w:ascii="Verdana" w:hAnsi="Verdana" w:cs="Arial"/>
          <w:sz w:val="20"/>
          <w:szCs w:val="20"/>
        </w:rPr>
        <w:t xml:space="preserve"> y </w:t>
      </w:r>
      <w:proofErr w:type="spellStart"/>
      <w:r w:rsidRPr="0050683F">
        <w:rPr>
          <w:rFonts w:ascii="Verdana" w:hAnsi="Verdana" w:cs="Arial"/>
          <w:sz w:val="20"/>
          <w:szCs w:val="20"/>
        </w:rPr>
        <w:t>TCs</w:t>
      </w:r>
      <w:proofErr w:type="spellEnd"/>
    </w:p>
    <w:p w14:paraId="4CD4370F" w14:textId="77777777" w:rsidR="00E437DF" w:rsidRPr="0050683F" w:rsidRDefault="00E437DF" w:rsidP="0050683F">
      <w:pPr>
        <w:numPr>
          <w:ilvl w:val="0"/>
          <w:numId w:val="38"/>
        </w:numPr>
        <w:tabs>
          <w:tab w:val="clear" w:pos="720"/>
          <w:tab w:val="left" w:pos="0"/>
          <w:tab w:val="num" w:pos="360"/>
        </w:tabs>
        <w:spacing w:after="0" w:line="240" w:lineRule="auto"/>
        <w:ind w:left="360"/>
        <w:jc w:val="both"/>
        <w:rPr>
          <w:rStyle w:val="Nmerodepgina"/>
          <w:rFonts w:ascii="Verdana" w:hAnsi="Verdana" w:cs="Arial"/>
          <w:sz w:val="20"/>
          <w:szCs w:val="20"/>
        </w:rPr>
      </w:pPr>
      <w:r w:rsidRPr="0050683F">
        <w:rPr>
          <w:rStyle w:val="Nmerodepgina"/>
          <w:rFonts w:ascii="Verdana" w:hAnsi="Verdana" w:cs="Arial"/>
          <w:sz w:val="20"/>
          <w:szCs w:val="20"/>
        </w:rPr>
        <w:t>Se instalan los cables monopolares XLPE entre la nueva celda de medida y las puntas premoldeadas con su puesta a tierra.</w:t>
      </w:r>
    </w:p>
    <w:p w14:paraId="04512440"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Revisar la tubería para el cableado de señal y de ser necesario, deberá reemplazarse.</w:t>
      </w:r>
    </w:p>
    <w:p w14:paraId="37E87102" w14:textId="77777777" w:rsidR="00E437DF" w:rsidRPr="0050683F" w:rsidRDefault="00E437DF" w:rsidP="0050683F">
      <w:pPr>
        <w:numPr>
          <w:ilvl w:val="0"/>
          <w:numId w:val="36"/>
        </w:numPr>
        <w:tabs>
          <w:tab w:val="left" w:pos="0"/>
        </w:tabs>
        <w:spacing w:after="0" w:line="240" w:lineRule="auto"/>
        <w:jc w:val="both"/>
        <w:rPr>
          <w:rFonts w:ascii="Verdana" w:hAnsi="Verdana" w:cs="Arial"/>
          <w:strike/>
          <w:sz w:val="20"/>
          <w:szCs w:val="20"/>
        </w:rPr>
      </w:pPr>
      <w:r w:rsidRPr="0050683F">
        <w:rPr>
          <w:rFonts w:ascii="Verdana" w:hAnsi="Verdana" w:cs="Arial"/>
          <w:sz w:val="20"/>
          <w:szCs w:val="20"/>
        </w:rPr>
        <w:t xml:space="preserve">Revisar el cableado de señal y de ser necesario deberá reemplazarse </w:t>
      </w:r>
    </w:p>
    <w:p w14:paraId="6B4437AF"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Se energiza el servicio, coordinando con el cliente (se debe coordinar la maniobra con el Centro Técnico correspondiente).</w:t>
      </w:r>
    </w:p>
    <w:p w14:paraId="33192C3C"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La celda donde se encuentran los </w:t>
      </w:r>
      <w:proofErr w:type="spellStart"/>
      <w:r w:rsidRPr="0050683F">
        <w:rPr>
          <w:rFonts w:ascii="Verdana" w:hAnsi="Verdana" w:cs="Arial"/>
          <w:sz w:val="20"/>
          <w:szCs w:val="20"/>
        </w:rPr>
        <w:t>TCs</w:t>
      </w:r>
      <w:proofErr w:type="spellEnd"/>
      <w:r w:rsidRPr="0050683F">
        <w:rPr>
          <w:rFonts w:ascii="Verdana" w:hAnsi="Verdana" w:cs="Arial"/>
          <w:sz w:val="20"/>
          <w:szCs w:val="20"/>
        </w:rPr>
        <w:t xml:space="preserve"> y los </w:t>
      </w:r>
      <w:proofErr w:type="spellStart"/>
      <w:r w:rsidRPr="0050683F">
        <w:rPr>
          <w:rFonts w:ascii="Verdana" w:hAnsi="Verdana" w:cs="Arial"/>
          <w:sz w:val="20"/>
          <w:szCs w:val="20"/>
        </w:rPr>
        <w:t>TPs</w:t>
      </w:r>
      <w:proofErr w:type="spellEnd"/>
      <w:r w:rsidRPr="0050683F">
        <w:rPr>
          <w:rFonts w:ascii="Verdana" w:hAnsi="Verdana" w:cs="Arial"/>
          <w:sz w:val="20"/>
          <w:szCs w:val="20"/>
        </w:rPr>
        <w:t xml:space="preserve"> debe quedar </w:t>
      </w:r>
      <w:proofErr w:type="gramStart"/>
      <w:r w:rsidRPr="0050683F">
        <w:rPr>
          <w:rFonts w:ascii="Verdana" w:hAnsi="Verdana" w:cs="Arial"/>
          <w:sz w:val="20"/>
          <w:szCs w:val="20"/>
        </w:rPr>
        <w:t>sellada</w:t>
      </w:r>
      <w:proofErr w:type="gramEnd"/>
      <w:r w:rsidRPr="0050683F">
        <w:rPr>
          <w:rFonts w:ascii="Verdana" w:hAnsi="Verdana" w:cs="Arial"/>
          <w:sz w:val="20"/>
          <w:szCs w:val="20"/>
        </w:rPr>
        <w:t xml:space="preserve"> aunque esté siendo compartida con equipos de protección (Fusible tipo HH).</w:t>
      </w:r>
    </w:p>
    <w:p w14:paraId="67C2D6C8" w14:textId="77777777" w:rsidR="00E437DF" w:rsidRPr="0050683F" w:rsidRDefault="00E437DF" w:rsidP="0050683F">
      <w:pPr>
        <w:numPr>
          <w:ilvl w:val="0"/>
          <w:numId w:val="36"/>
        </w:numPr>
        <w:tabs>
          <w:tab w:val="left" w:pos="0"/>
        </w:tabs>
        <w:spacing w:after="0" w:line="240" w:lineRule="auto"/>
        <w:jc w:val="both"/>
        <w:rPr>
          <w:rFonts w:ascii="Verdana" w:hAnsi="Verdana" w:cs="Arial"/>
          <w:sz w:val="20"/>
          <w:szCs w:val="20"/>
        </w:rPr>
      </w:pPr>
      <w:r w:rsidRPr="0050683F">
        <w:rPr>
          <w:rFonts w:ascii="Verdana" w:hAnsi="Verdana" w:cs="Arial"/>
          <w:sz w:val="20"/>
          <w:szCs w:val="20"/>
        </w:rPr>
        <w:t xml:space="preserve">Se realiza </w:t>
      </w:r>
      <w:proofErr w:type="gramStart"/>
      <w:r w:rsidRPr="0050683F">
        <w:rPr>
          <w:rFonts w:ascii="Verdana" w:hAnsi="Verdana" w:cs="Arial"/>
          <w:sz w:val="20"/>
          <w:szCs w:val="20"/>
        </w:rPr>
        <w:t>el  diagrama</w:t>
      </w:r>
      <w:proofErr w:type="gramEnd"/>
      <w:r w:rsidRPr="0050683F">
        <w:rPr>
          <w:rFonts w:ascii="Verdana" w:hAnsi="Verdana" w:cs="Arial"/>
          <w:sz w:val="20"/>
          <w:szCs w:val="20"/>
        </w:rPr>
        <w:t xml:space="preserve"> unifilar de las conexiones dejadas, las cuales estarán anexas al acta de revisión y/o instalación de materiales.</w:t>
      </w:r>
    </w:p>
    <w:p w14:paraId="38B6A075" w14:textId="77777777" w:rsidR="00E437DF" w:rsidRPr="0050683F" w:rsidRDefault="00E437DF" w:rsidP="0050683F">
      <w:pPr>
        <w:numPr>
          <w:ilvl w:val="0"/>
          <w:numId w:val="31"/>
        </w:numPr>
        <w:tabs>
          <w:tab w:val="clear" w:pos="720"/>
          <w:tab w:val="left" w:pos="0"/>
          <w:tab w:val="num" w:pos="360"/>
        </w:tabs>
        <w:spacing w:after="0" w:line="240" w:lineRule="auto"/>
        <w:ind w:left="360"/>
        <w:jc w:val="both"/>
        <w:rPr>
          <w:rFonts w:ascii="Verdana" w:hAnsi="Verdana" w:cs="Arial"/>
          <w:sz w:val="20"/>
          <w:szCs w:val="20"/>
        </w:rPr>
      </w:pPr>
      <w:r w:rsidRPr="0050683F">
        <w:rPr>
          <w:rFonts w:ascii="Verdana" w:hAnsi="Verdana" w:cs="Arial"/>
          <w:sz w:val="20"/>
          <w:szCs w:val="20"/>
        </w:rPr>
        <w:t xml:space="preserve">Una vez terminada la actividad y antes de sellar los equipos, se hará la revisión del </w:t>
      </w:r>
      <w:proofErr w:type="gramStart"/>
      <w:r w:rsidRPr="0050683F">
        <w:rPr>
          <w:rFonts w:ascii="Verdana" w:hAnsi="Verdana" w:cs="Arial"/>
          <w:sz w:val="20"/>
          <w:szCs w:val="20"/>
        </w:rPr>
        <w:t>servicio .Revisión</w:t>
      </w:r>
      <w:proofErr w:type="gramEnd"/>
      <w:r w:rsidRPr="0050683F">
        <w:rPr>
          <w:rFonts w:ascii="Verdana" w:hAnsi="Verdana" w:cs="Arial"/>
          <w:sz w:val="20"/>
          <w:szCs w:val="20"/>
        </w:rPr>
        <w:t xml:space="preserve"> del servicio en MS o  Revisión del servicio en MI, según aplique.  El costo de la revisión </w:t>
      </w:r>
      <w:r w:rsidRPr="0050683F">
        <w:rPr>
          <w:rFonts w:ascii="Verdana" w:hAnsi="Verdana" w:cs="Arial"/>
          <w:sz w:val="20"/>
          <w:szCs w:val="20"/>
        </w:rPr>
        <w:lastRenderedPageBreak/>
        <w:t>queda incluido en el costo de la actividad porque es la garantía de que los equipos han quedado bien instalados.</w:t>
      </w:r>
    </w:p>
    <w:p w14:paraId="51366E43" w14:textId="77777777" w:rsidR="00E437DF" w:rsidRPr="0050683F" w:rsidRDefault="00E437DF" w:rsidP="0050683F">
      <w:pPr>
        <w:pStyle w:val="BodyText28"/>
        <w:numPr>
          <w:ilvl w:val="0"/>
          <w:numId w:val="29"/>
        </w:numPr>
        <w:tabs>
          <w:tab w:val="clear" w:pos="7640"/>
          <w:tab w:val="left" w:pos="1080"/>
        </w:tabs>
        <w:rPr>
          <w:rFonts w:ascii="Verdana" w:hAnsi="Verdana" w:cs="Arial"/>
        </w:rPr>
      </w:pPr>
      <w:r w:rsidRPr="0050683F">
        <w:rPr>
          <w:rFonts w:ascii="Verdana" w:hAnsi="Verdana" w:cs="Arial"/>
        </w:rPr>
        <w:t>Se debe hacer filmación de la instalación antes y después de normalizado el equipo de medida. También se debe dejar el sitio donde se realizaron los trabajos libres de la suciedad que surgió como consecuencia de la normalización.</w:t>
      </w:r>
    </w:p>
    <w:p w14:paraId="3030DE4D" w14:textId="77777777" w:rsidR="00E437DF" w:rsidRPr="0050683F" w:rsidRDefault="00E437DF" w:rsidP="0050683F">
      <w:pPr>
        <w:numPr>
          <w:ilvl w:val="0"/>
          <w:numId w:val="31"/>
        </w:numPr>
        <w:tabs>
          <w:tab w:val="clear" w:pos="720"/>
          <w:tab w:val="left" w:pos="0"/>
          <w:tab w:val="num" w:pos="360"/>
        </w:tabs>
        <w:spacing w:after="0" w:line="240" w:lineRule="auto"/>
        <w:ind w:left="360"/>
        <w:jc w:val="both"/>
        <w:rPr>
          <w:rFonts w:ascii="Verdana" w:hAnsi="Verdana" w:cs="Arial"/>
          <w:sz w:val="20"/>
          <w:szCs w:val="20"/>
        </w:rPr>
      </w:pPr>
      <w:r w:rsidRPr="0050683F">
        <w:rPr>
          <w:rFonts w:ascii="Verdana" w:hAnsi="Verdana" w:cs="Arial"/>
          <w:sz w:val="20"/>
          <w:szCs w:val="20"/>
        </w:rPr>
        <w:t>Diligenciar todas las actas de instalación, de revisión y el acta de diagramas.</w:t>
      </w:r>
    </w:p>
    <w:p w14:paraId="5DCD0145" w14:textId="77777777" w:rsidR="00E437DF" w:rsidRPr="0050683F" w:rsidRDefault="00E437DF" w:rsidP="0050683F">
      <w:pPr>
        <w:numPr>
          <w:ilvl w:val="0"/>
          <w:numId w:val="31"/>
        </w:numPr>
        <w:tabs>
          <w:tab w:val="clear" w:pos="720"/>
          <w:tab w:val="left" w:pos="0"/>
          <w:tab w:val="num" w:pos="360"/>
        </w:tabs>
        <w:spacing w:after="0" w:line="240" w:lineRule="auto"/>
        <w:ind w:left="360"/>
        <w:jc w:val="both"/>
        <w:rPr>
          <w:rFonts w:ascii="Verdana" w:hAnsi="Verdana" w:cs="Arial"/>
          <w:sz w:val="20"/>
          <w:szCs w:val="20"/>
        </w:rPr>
      </w:pPr>
      <w:r w:rsidRPr="0050683F">
        <w:rPr>
          <w:rFonts w:ascii="Verdana" w:hAnsi="Verdana" w:cs="Arial"/>
          <w:sz w:val="20"/>
          <w:szCs w:val="20"/>
        </w:rPr>
        <w:t>Preguntar al cliente por la forma de pago de los materiales instalados y dejar constancia en el acta de instalación, la cual deberá venir firmada por el cliente.</w:t>
      </w:r>
    </w:p>
    <w:p w14:paraId="1CB690FB" w14:textId="77777777" w:rsidR="00E437DF" w:rsidRPr="0050683F" w:rsidRDefault="00E437DF" w:rsidP="0050683F">
      <w:pPr>
        <w:tabs>
          <w:tab w:val="left" w:pos="0"/>
        </w:tabs>
        <w:spacing w:line="240" w:lineRule="auto"/>
        <w:ind w:left="360"/>
        <w:jc w:val="both"/>
        <w:rPr>
          <w:rFonts w:ascii="Verdana" w:hAnsi="Verdana" w:cs="Arial"/>
          <w:sz w:val="20"/>
          <w:szCs w:val="20"/>
        </w:rPr>
      </w:pPr>
    </w:p>
    <w:p w14:paraId="22E4A9A7" w14:textId="77777777" w:rsidR="00E437DF" w:rsidRPr="0050683F" w:rsidRDefault="00E437DF" w:rsidP="0050683F">
      <w:pPr>
        <w:tabs>
          <w:tab w:val="left" w:pos="0"/>
        </w:tabs>
        <w:spacing w:line="240" w:lineRule="auto"/>
        <w:jc w:val="both"/>
        <w:rPr>
          <w:rFonts w:ascii="Verdana" w:hAnsi="Verdana" w:cs="Arial"/>
          <w:sz w:val="20"/>
          <w:szCs w:val="20"/>
        </w:rPr>
      </w:pPr>
      <w:r w:rsidRPr="0050683F">
        <w:rPr>
          <w:rFonts w:ascii="Verdana" w:hAnsi="Verdana" w:cs="Arial"/>
          <w:sz w:val="20"/>
          <w:szCs w:val="20"/>
        </w:rPr>
        <w:t>Si EL PROVEEDOR S.A. lo considera necesario presentará valores diferentes para 13,2 kV y para 34,5 kV.</w:t>
      </w:r>
    </w:p>
    <w:p w14:paraId="394D358C" w14:textId="77777777" w:rsidR="00E437DF" w:rsidRPr="0050683F" w:rsidRDefault="00E437DF" w:rsidP="0050683F">
      <w:pPr>
        <w:tabs>
          <w:tab w:val="left" w:pos="0"/>
        </w:tabs>
        <w:spacing w:line="240" w:lineRule="auto"/>
        <w:ind w:left="360"/>
        <w:jc w:val="both"/>
        <w:rPr>
          <w:rFonts w:ascii="Verdana" w:hAnsi="Verdana" w:cs="Arial"/>
          <w:b/>
          <w:sz w:val="20"/>
          <w:szCs w:val="20"/>
        </w:rPr>
      </w:pPr>
    </w:p>
    <w:p w14:paraId="620C1971" w14:textId="77777777" w:rsidR="00E437DF" w:rsidRPr="0050683F" w:rsidRDefault="00E437DF" w:rsidP="0050683F">
      <w:pPr>
        <w:autoSpaceDE w:val="0"/>
        <w:autoSpaceDN w:val="0"/>
        <w:adjustRightInd w:val="0"/>
        <w:spacing w:after="0" w:line="240" w:lineRule="auto"/>
        <w:jc w:val="both"/>
        <w:rPr>
          <w:rFonts w:ascii="Verdana" w:hAnsi="Verdana" w:cs="Arial"/>
          <w:b/>
          <w:bCs/>
          <w:sz w:val="20"/>
          <w:szCs w:val="20"/>
        </w:rPr>
      </w:pPr>
      <w:r w:rsidRPr="0050683F">
        <w:rPr>
          <w:rFonts w:ascii="Verdana" w:hAnsi="Verdana" w:cs="Arial"/>
          <w:b/>
          <w:bCs/>
          <w:sz w:val="20"/>
          <w:szCs w:val="20"/>
        </w:rPr>
        <w:t>III. ACTIVIDADES DE MACROMEDICIÓN</w:t>
      </w:r>
    </w:p>
    <w:p w14:paraId="76A46BF2" w14:textId="77777777" w:rsidR="00E437DF" w:rsidRPr="0050683F" w:rsidRDefault="00E437DF" w:rsidP="0050683F">
      <w:pPr>
        <w:autoSpaceDE w:val="0"/>
        <w:autoSpaceDN w:val="0"/>
        <w:adjustRightInd w:val="0"/>
        <w:spacing w:line="240" w:lineRule="auto"/>
        <w:ind w:right="51"/>
        <w:jc w:val="both"/>
        <w:rPr>
          <w:rFonts w:ascii="Verdana" w:hAnsi="Verdana" w:cs="Arial"/>
          <w:sz w:val="20"/>
          <w:szCs w:val="20"/>
        </w:rPr>
      </w:pPr>
      <w:r w:rsidRPr="0050683F">
        <w:rPr>
          <w:rFonts w:ascii="Verdana" w:hAnsi="Verdana" w:cs="Arial"/>
          <w:sz w:val="20"/>
          <w:szCs w:val="20"/>
        </w:rPr>
        <w:t xml:space="preserve">Se define dos tipos de macromedición que podrán ser ejecutadas en el desarrollo de las actividades: </w:t>
      </w:r>
    </w:p>
    <w:p w14:paraId="2C371B70" w14:textId="77777777" w:rsidR="00E437DF" w:rsidRPr="0050683F" w:rsidRDefault="00E437DF" w:rsidP="0050683F">
      <w:pPr>
        <w:numPr>
          <w:ilvl w:val="0"/>
          <w:numId w:val="26"/>
        </w:numPr>
        <w:tabs>
          <w:tab w:val="clear" w:pos="1080"/>
          <w:tab w:val="num" w:pos="570"/>
        </w:tabs>
        <w:spacing w:after="0" w:line="240" w:lineRule="auto"/>
        <w:ind w:left="570" w:right="50" w:hanging="342"/>
        <w:jc w:val="both"/>
        <w:rPr>
          <w:rFonts w:ascii="Verdana" w:hAnsi="Verdana" w:cs="Arial"/>
          <w:bCs/>
          <w:sz w:val="20"/>
          <w:szCs w:val="20"/>
          <w:lang w:val="es-CO"/>
        </w:rPr>
      </w:pPr>
      <w:r w:rsidRPr="0050683F">
        <w:rPr>
          <w:rFonts w:ascii="Verdana" w:hAnsi="Verdana" w:cs="Arial"/>
          <w:b/>
          <w:bCs/>
          <w:sz w:val="20"/>
          <w:szCs w:val="20"/>
          <w:lang w:val="es-CO"/>
        </w:rPr>
        <w:t>Macromedición fija:</w:t>
      </w:r>
      <w:r w:rsidRPr="0050683F">
        <w:rPr>
          <w:rFonts w:ascii="Verdana" w:hAnsi="Verdana" w:cs="Arial"/>
          <w:bCs/>
          <w:sz w:val="20"/>
          <w:szCs w:val="20"/>
          <w:lang w:val="es-CO"/>
        </w:rPr>
        <w:t xml:space="preserve"> Instalación de equipos de medida en poste a una altura determinada, mediante conexión directa o </w:t>
      </w:r>
      <w:proofErr w:type="spellStart"/>
      <w:r w:rsidRPr="0050683F">
        <w:rPr>
          <w:rFonts w:ascii="Verdana" w:hAnsi="Verdana" w:cs="Arial"/>
          <w:bCs/>
          <w:sz w:val="20"/>
          <w:szCs w:val="20"/>
          <w:lang w:val="es-CO"/>
        </w:rPr>
        <w:t>semi-indirecta</w:t>
      </w:r>
      <w:proofErr w:type="spellEnd"/>
      <w:r w:rsidRPr="0050683F">
        <w:rPr>
          <w:rFonts w:ascii="Verdana" w:hAnsi="Verdana" w:cs="Arial"/>
          <w:bCs/>
          <w:sz w:val="20"/>
          <w:szCs w:val="20"/>
          <w:lang w:val="es-CO"/>
        </w:rPr>
        <w:t xml:space="preserve"> (uso de transformadores de corriente) en los transformadores de distribución en zonas urbanas o rurales, lo cual incluye la instalación de su respectiva tierra, lectura inicial de instalación, de la caja porta medidor y de los herrajes necesarios siguiendo lo especificado en la Norma Técnica, igual en MT.</w:t>
      </w:r>
    </w:p>
    <w:p w14:paraId="592450C8" w14:textId="77777777" w:rsidR="00E437DF" w:rsidRPr="0050683F" w:rsidRDefault="00E437DF" w:rsidP="0050683F">
      <w:pPr>
        <w:numPr>
          <w:ilvl w:val="0"/>
          <w:numId w:val="26"/>
        </w:numPr>
        <w:tabs>
          <w:tab w:val="clear" w:pos="1080"/>
          <w:tab w:val="num" w:pos="570"/>
        </w:tabs>
        <w:spacing w:after="0" w:line="240" w:lineRule="auto"/>
        <w:ind w:left="570" w:right="50" w:hanging="285"/>
        <w:jc w:val="both"/>
        <w:rPr>
          <w:rFonts w:ascii="Verdana" w:hAnsi="Verdana" w:cs="Arial"/>
          <w:bCs/>
          <w:sz w:val="20"/>
          <w:szCs w:val="20"/>
          <w:lang w:val="es-CO"/>
        </w:rPr>
      </w:pPr>
      <w:r w:rsidRPr="0050683F">
        <w:rPr>
          <w:rFonts w:ascii="Verdana" w:hAnsi="Verdana" w:cs="Arial"/>
          <w:b/>
          <w:bCs/>
          <w:sz w:val="20"/>
          <w:szCs w:val="20"/>
          <w:lang w:val="es-CO"/>
        </w:rPr>
        <w:t>Macromedición móvil:</w:t>
      </w:r>
      <w:r w:rsidRPr="0050683F">
        <w:rPr>
          <w:rFonts w:ascii="Verdana" w:hAnsi="Verdana" w:cs="Arial"/>
          <w:bCs/>
          <w:sz w:val="20"/>
          <w:szCs w:val="20"/>
          <w:lang w:val="es-CO"/>
        </w:rPr>
        <w:t xml:space="preserve"> Instalación o traslado de equipos de medida a una altura determinada, mediante conexión directa o </w:t>
      </w:r>
      <w:proofErr w:type="spellStart"/>
      <w:r w:rsidRPr="0050683F">
        <w:rPr>
          <w:rFonts w:ascii="Verdana" w:hAnsi="Verdana" w:cs="Arial"/>
          <w:bCs/>
          <w:sz w:val="20"/>
          <w:szCs w:val="20"/>
          <w:lang w:val="es-CO"/>
        </w:rPr>
        <w:t>semi-indirecta</w:t>
      </w:r>
      <w:proofErr w:type="spellEnd"/>
      <w:r w:rsidRPr="0050683F">
        <w:rPr>
          <w:rFonts w:ascii="Verdana" w:hAnsi="Verdana" w:cs="Arial"/>
          <w:bCs/>
          <w:sz w:val="20"/>
          <w:szCs w:val="20"/>
          <w:lang w:val="es-CO"/>
        </w:rPr>
        <w:t xml:space="preserve"> (uso de transformadores de corriente) en los transformadores de distribución en zonas urbanas o rurales, lo cual incluye la instalación y posterior retiro del equipo de medida de energía activa al transformador de distribución con su respectiva tierra, lectura inicial de instalación y final de retiro, de la caja porta medidor y de los herrajes necesarios siguiendo lo especificado en la Norma Técnica, igual en MT.</w:t>
      </w:r>
    </w:p>
    <w:p w14:paraId="613BF23A" w14:textId="77777777" w:rsidR="00E437DF" w:rsidRPr="0050683F" w:rsidRDefault="00E437DF" w:rsidP="0050683F">
      <w:pPr>
        <w:tabs>
          <w:tab w:val="left" w:pos="0"/>
        </w:tabs>
        <w:spacing w:line="240" w:lineRule="auto"/>
        <w:ind w:left="360"/>
        <w:jc w:val="both"/>
        <w:rPr>
          <w:rFonts w:ascii="Verdana" w:hAnsi="Verdana" w:cs="Arial"/>
          <w:sz w:val="20"/>
          <w:szCs w:val="20"/>
        </w:rPr>
      </w:pPr>
    </w:p>
    <w:p w14:paraId="53C898A6" w14:textId="77777777" w:rsidR="00E437DF" w:rsidRPr="0050683F" w:rsidRDefault="00E437DF" w:rsidP="0050683F">
      <w:pPr>
        <w:pStyle w:val="EstiloCorreo23"/>
        <w:tabs>
          <w:tab w:val="clear" w:pos="360"/>
        </w:tabs>
        <w:rPr>
          <w:rFonts w:ascii="Verdana" w:hAnsi="Verdana"/>
          <w:sz w:val="20"/>
          <w:szCs w:val="20"/>
        </w:rPr>
      </w:pPr>
      <w:r w:rsidRPr="0050683F">
        <w:rPr>
          <w:rFonts w:ascii="Verdana" w:hAnsi="Verdana"/>
          <w:sz w:val="20"/>
          <w:szCs w:val="20"/>
        </w:rPr>
        <w:t>1. INSTALACIÓN /RETIRO DE MACROMEDIDOR</w:t>
      </w:r>
    </w:p>
    <w:p w14:paraId="5C92AAA9" w14:textId="77777777" w:rsidR="00E437DF" w:rsidRPr="0050683F" w:rsidRDefault="00E437DF" w:rsidP="0050683F">
      <w:pPr>
        <w:spacing w:line="240" w:lineRule="auto"/>
        <w:jc w:val="both"/>
        <w:rPr>
          <w:rFonts w:ascii="Verdana" w:hAnsi="Verdana" w:cs="Arial"/>
          <w:sz w:val="20"/>
          <w:szCs w:val="20"/>
          <w:lang w:val="es-ES_tradnl"/>
        </w:rPr>
      </w:pPr>
      <w:r w:rsidRPr="0050683F">
        <w:rPr>
          <w:rFonts w:ascii="Verdana" w:hAnsi="Verdana" w:cs="Arial"/>
          <w:sz w:val="20"/>
          <w:szCs w:val="20"/>
          <w:lang w:val="es-ES_tradnl"/>
        </w:rPr>
        <w:t>Comprende aquellas actividades que EL PROVEEDOR realizara para la instalación o retiro del Macromedidor, según se requiera:</w:t>
      </w:r>
    </w:p>
    <w:p w14:paraId="29B3F716" w14:textId="77E3A891" w:rsidR="00E437DF" w:rsidRPr="0050683F" w:rsidRDefault="00E437DF" w:rsidP="0050683F">
      <w:pPr>
        <w:pStyle w:val="Encabezado"/>
        <w:tabs>
          <w:tab w:val="clear" w:pos="4252"/>
          <w:tab w:val="clear" w:pos="8504"/>
          <w:tab w:val="left" w:pos="851"/>
        </w:tabs>
        <w:jc w:val="both"/>
        <w:rPr>
          <w:rFonts w:ascii="Verdana" w:hAnsi="Verdana" w:cs="Arial"/>
          <w:sz w:val="20"/>
          <w:szCs w:val="20"/>
        </w:rPr>
      </w:pPr>
      <w:r w:rsidRPr="0050683F">
        <w:rPr>
          <w:rFonts w:ascii="Verdana" w:hAnsi="Verdana" w:cs="Arial"/>
          <w:sz w:val="20"/>
          <w:szCs w:val="20"/>
          <w:lang w:val="es-ES_tradnl"/>
        </w:rPr>
        <w:t>Estas actividades abarcan</w:t>
      </w:r>
      <w:r w:rsidRPr="0050683F">
        <w:rPr>
          <w:rFonts w:ascii="Verdana" w:hAnsi="Verdana" w:cs="Arial"/>
          <w:sz w:val="20"/>
          <w:szCs w:val="20"/>
        </w:rPr>
        <w:t>:</w:t>
      </w:r>
    </w:p>
    <w:p w14:paraId="781AD849" w14:textId="77777777" w:rsidR="00E437DF" w:rsidRPr="0050683F" w:rsidRDefault="00E437DF" w:rsidP="0050683F">
      <w:pPr>
        <w:numPr>
          <w:ilvl w:val="0"/>
          <w:numId w:val="25"/>
        </w:numPr>
        <w:spacing w:after="0" w:line="240" w:lineRule="auto"/>
        <w:jc w:val="both"/>
        <w:rPr>
          <w:rFonts w:ascii="Verdana" w:hAnsi="Verdana" w:cs="Arial"/>
          <w:sz w:val="20"/>
          <w:szCs w:val="20"/>
        </w:rPr>
      </w:pPr>
      <w:r w:rsidRPr="0050683F">
        <w:rPr>
          <w:rFonts w:ascii="Verdana" w:hAnsi="Verdana" w:cs="Arial"/>
          <w:sz w:val="20"/>
          <w:szCs w:val="20"/>
        </w:rPr>
        <w:t xml:space="preserve">Verificación de la información y estado del sistema, se deberá verificar en sitio la información comercial inicial adjuntando además: estado del transformador (aceite, carcaza, bujes, etc.), de los equipos de protección e interrupción (caja primaria), bajantes, puesta a tierra en general de </w:t>
      </w:r>
      <w:proofErr w:type="gramStart"/>
      <w:r w:rsidRPr="0050683F">
        <w:rPr>
          <w:rFonts w:ascii="Verdana" w:hAnsi="Verdana" w:cs="Arial"/>
          <w:sz w:val="20"/>
          <w:szCs w:val="20"/>
        </w:rPr>
        <w:t xml:space="preserve">la  </w:t>
      </w:r>
      <w:proofErr w:type="spellStart"/>
      <w:r w:rsidRPr="0050683F">
        <w:rPr>
          <w:rFonts w:ascii="Verdana" w:hAnsi="Verdana" w:cs="Arial"/>
          <w:sz w:val="20"/>
          <w:szCs w:val="20"/>
        </w:rPr>
        <w:t>herrajería</w:t>
      </w:r>
      <w:proofErr w:type="spellEnd"/>
      <w:proofErr w:type="gramEnd"/>
    </w:p>
    <w:p w14:paraId="38E86BCB" w14:textId="0A5A718F" w:rsidR="00E437DF" w:rsidRPr="0050683F" w:rsidRDefault="00E437DF" w:rsidP="0050683F">
      <w:pPr>
        <w:numPr>
          <w:ilvl w:val="0"/>
          <w:numId w:val="25"/>
        </w:numPr>
        <w:spacing w:after="0" w:line="240" w:lineRule="auto"/>
        <w:jc w:val="both"/>
        <w:rPr>
          <w:rFonts w:ascii="Verdana" w:hAnsi="Verdana" w:cs="Arial"/>
          <w:sz w:val="20"/>
          <w:szCs w:val="20"/>
        </w:rPr>
      </w:pPr>
      <w:r w:rsidRPr="0050683F">
        <w:rPr>
          <w:rFonts w:ascii="Verdana" w:hAnsi="Verdana" w:cs="Arial"/>
          <w:sz w:val="20"/>
          <w:szCs w:val="20"/>
        </w:rPr>
        <w:t xml:space="preserve">EL PROVEEDOR entregará un informe preliminar a </w:t>
      </w:r>
      <w:r w:rsidR="001B1D33">
        <w:rPr>
          <w:rFonts w:ascii="Verdana" w:hAnsi="Verdana" w:cs="Arial"/>
          <w:sz w:val="20"/>
          <w:szCs w:val="20"/>
        </w:rPr>
        <w:t xml:space="preserve">ENERGIA DE </w:t>
      </w:r>
      <w:proofErr w:type="gramStart"/>
      <w:r w:rsidR="001B1D33">
        <w:rPr>
          <w:rFonts w:ascii="Verdana" w:hAnsi="Verdana" w:cs="Arial"/>
          <w:sz w:val="20"/>
          <w:szCs w:val="20"/>
        </w:rPr>
        <w:t>PEREIRA</w:t>
      </w:r>
      <w:r w:rsidRPr="0050683F">
        <w:rPr>
          <w:rFonts w:ascii="Verdana" w:hAnsi="Verdana" w:cs="Arial"/>
          <w:sz w:val="20"/>
          <w:szCs w:val="20"/>
        </w:rPr>
        <w:t xml:space="preserve">  del</w:t>
      </w:r>
      <w:proofErr w:type="gramEnd"/>
      <w:r w:rsidRPr="0050683F">
        <w:rPr>
          <w:rFonts w:ascii="Verdana" w:hAnsi="Verdana" w:cs="Arial"/>
          <w:sz w:val="20"/>
          <w:szCs w:val="20"/>
        </w:rPr>
        <w:t xml:space="preserve"> resultado de la inspección en sitio. </w:t>
      </w:r>
    </w:p>
    <w:p w14:paraId="477C2D94" w14:textId="77777777" w:rsidR="00E437DF" w:rsidRPr="0050683F" w:rsidRDefault="00E437DF" w:rsidP="0050683F">
      <w:pPr>
        <w:numPr>
          <w:ilvl w:val="0"/>
          <w:numId w:val="25"/>
        </w:numPr>
        <w:spacing w:after="0" w:line="240" w:lineRule="auto"/>
        <w:jc w:val="both"/>
        <w:rPr>
          <w:rFonts w:ascii="Verdana" w:hAnsi="Verdana" w:cs="Arial"/>
          <w:sz w:val="20"/>
          <w:szCs w:val="20"/>
        </w:rPr>
      </w:pPr>
      <w:r w:rsidRPr="0050683F">
        <w:rPr>
          <w:rFonts w:ascii="Verdana" w:hAnsi="Verdana" w:cs="Arial"/>
          <w:sz w:val="20"/>
          <w:szCs w:val="20"/>
        </w:rPr>
        <w:t xml:space="preserve">Selección del macromedidor: EL PROVEEDOR deberá tomar lecturas de corriente y voltaje del transformador elegido (IR, IS, IT, VRS, VRT, VST) con fecha y hora. Se debe seleccionar la hora pico de consumo que son las 7:00 a.m. y las 7:00 p.m. </w:t>
      </w:r>
      <w:proofErr w:type="gramStart"/>
      <w:r w:rsidRPr="0050683F">
        <w:rPr>
          <w:rFonts w:ascii="Verdana" w:hAnsi="Verdana" w:cs="Arial"/>
          <w:sz w:val="20"/>
          <w:szCs w:val="20"/>
        </w:rPr>
        <w:t>De acuerdo a</w:t>
      </w:r>
      <w:proofErr w:type="gramEnd"/>
      <w:r w:rsidRPr="0050683F">
        <w:rPr>
          <w:rFonts w:ascii="Verdana" w:hAnsi="Verdana" w:cs="Arial"/>
          <w:sz w:val="20"/>
          <w:szCs w:val="20"/>
        </w:rPr>
        <w:t xml:space="preserve"> los datos obtenidos se determinará el equipo de medida a instalar, el tipo de conexión y la relación transformación de los transformadores de corriente.</w:t>
      </w:r>
    </w:p>
    <w:p w14:paraId="01ED50A6" w14:textId="3CCD5DCA" w:rsidR="00E437DF" w:rsidRPr="0050683F" w:rsidRDefault="001B1D33" w:rsidP="0050683F">
      <w:pPr>
        <w:numPr>
          <w:ilvl w:val="0"/>
          <w:numId w:val="25"/>
        </w:numPr>
        <w:spacing w:after="0" w:line="240" w:lineRule="auto"/>
        <w:jc w:val="both"/>
        <w:rPr>
          <w:rFonts w:ascii="Verdana" w:hAnsi="Verdana" w:cs="Arial"/>
          <w:sz w:val="20"/>
          <w:szCs w:val="20"/>
        </w:rPr>
      </w:pPr>
      <w:r>
        <w:rPr>
          <w:rFonts w:ascii="Verdana" w:hAnsi="Verdana" w:cs="Arial"/>
          <w:sz w:val="20"/>
          <w:szCs w:val="20"/>
        </w:rPr>
        <w:t>ENERGIA DE PEREIRA</w:t>
      </w:r>
      <w:r w:rsidR="00E437DF" w:rsidRPr="0050683F">
        <w:rPr>
          <w:rFonts w:ascii="Verdana" w:hAnsi="Verdana" w:cs="Arial"/>
          <w:sz w:val="20"/>
          <w:szCs w:val="20"/>
        </w:rPr>
        <w:t xml:space="preserve"> suministrará a EL PROVEEDOR los macromedidores y demás elementos que sean necesarios para su instalación</w:t>
      </w:r>
      <w:ins w:id="1" w:author="Wilson Antonio Marin Muñoz" w:date="2012-09-05T09:30:00Z">
        <w:r w:rsidR="00E437DF" w:rsidRPr="0050683F">
          <w:rPr>
            <w:rFonts w:ascii="Verdana" w:hAnsi="Verdana" w:cs="Arial"/>
            <w:sz w:val="20"/>
            <w:szCs w:val="20"/>
          </w:rPr>
          <w:t xml:space="preserve">, </w:t>
        </w:r>
      </w:ins>
      <w:r w:rsidR="00E437DF" w:rsidRPr="0050683F">
        <w:rPr>
          <w:rFonts w:ascii="Verdana" w:hAnsi="Verdana" w:cs="Arial"/>
          <w:sz w:val="20"/>
          <w:szCs w:val="20"/>
        </w:rPr>
        <w:t xml:space="preserve">exceptuando los materiales necesarios para su fijación como cinta band </w:t>
      </w:r>
      <w:proofErr w:type="spellStart"/>
      <w:r w:rsidR="00E437DF" w:rsidRPr="0050683F">
        <w:rPr>
          <w:rFonts w:ascii="Verdana" w:hAnsi="Verdana" w:cs="Arial"/>
          <w:sz w:val="20"/>
          <w:szCs w:val="20"/>
        </w:rPr>
        <w:t>it</w:t>
      </w:r>
      <w:proofErr w:type="spellEnd"/>
      <w:r w:rsidR="00E437DF" w:rsidRPr="0050683F">
        <w:rPr>
          <w:rFonts w:ascii="Verdana" w:hAnsi="Verdana" w:cs="Arial"/>
          <w:sz w:val="20"/>
          <w:szCs w:val="20"/>
        </w:rPr>
        <w:t xml:space="preserve">, hebillas, etc. Sin </w:t>
      </w:r>
      <w:proofErr w:type="gramStart"/>
      <w:r w:rsidR="00E437DF" w:rsidRPr="0050683F">
        <w:rPr>
          <w:rFonts w:ascii="Verdana" w:hAnsi="Verdana" w:cs="Arial"/>
          <w:sz w:val="20"/>
          <w:szCs w:val="20"/>
        </w:rPr>
        <w:t>embargo</w:t>
      </w:r>
      <w:proofErr w:type="gramEnd"/>
      <w:r w:rsidR="00E437DF" w:rsidRPr="0050683F">
        <w:rPr>
          <w:rFonts w:ascii="Verdana" w:hAnsi="Verdana" w:cs="Arial"/>
          <w:sz w:val="20"/>
          <w:szCs w:val="20"/>
        </w:rPr>
        <w:t xml:space="preserve"> EL PROVEEDOR </w:t>
      </w:r>
      <w:r w:rsidR="00E437DF" w:rsidRPr="0050683F">
        <w:rPr>
          <w:rFonts w:ascii="Verdana" w:hAnsi="Verdana" w:cs="Arial"/>
          <w:sz w:val="20"/>
          <w:szCs w:val="20"/>
        </w:rPr>
        <w:lastRenderedPageBreak/>
        <w:t xml:space="preserve">debe asegurar el correcto funcionamiento de los equipos de medida (macromedidor y transformadores de corriente) antes de la instalación. </w:t>
      </w:r>
    </w:p>
    <w:p w14:paraId="083BA788" w14:textId="77777777" w:rsidR="00E437DF" w:rsidRPr="0050683F" w:rsidRDefault="00E437DF" w:rsidP="0050683F">
      <w:pPr>
        <w:numPr>
          <w:ilvl w:val="0"/>
          <w:numId w:val="25"/>
        </w:numPr>
        <w:spacing w:after="0" w:line="240" w:lineRule="auto"/>
        <w:jc w:val="both"/>
        <w:rPr>
          <w:rFonts w:ascii="Verdana" w:hAnsi="Verdana" w:cs="Arial"/>
          <w:sz w:val="20"/>
          <w:szCs w:val="20"/>
        </w:rPr>
      </w:pPr>
      <w:r w:rsidRPr="0050683F">
        <w:rPr>
          <w:rFonts w:ascii="Verdana" w:hAnsi="Verdana" w:cs="Arial"/>
          <w:sz w:val="20"/>
          <w:szCs w:val="20"/>
        </w:rPr>
        <w:t xml:space="preserve">Programación de trabajos y maniobras: Una vez La </w:t>
      </w:r>
      <w:proofErr w:type="spellStart"/>
      <w:r w:rsidRPr="0050683F">
        <w:rPr>
          <w:rFonts w:ascii="Verdana" w:hAnsi="Verdana" w:cs="Arial"/>
          <w:sz w:val="20"/>
          <w:szCs w:val="20"/>
        </w:rPr>
        <w:t>Empres</w:t>
      </w:r>
      <w:proofErr w:type="spellEnd"/>
      <w:r w:rsidRPr="0050683F">
        <w:rPr>
          <w:rFonts w:ascii="Verdana" w:hAnsi="Verdana" w:cs="Arial"/>
          <w:sz w:val="20"/>
          <w:szCs w:val="20"/>
        </w:rPr>
        <w:t xml:space="preserve"> de Energía de Pereira autorice, se deberá programar la instalación del macromedidor en el formato dispuesto para tal fin, el cual debe ser diligenciado por EL PROVEEDOR.</w:t>
      </w:r>
    </w:p>
    <w:p w14:paraId="7396BADC" w14:textId="77777777" w:rsidR="00E437DF" w:rsidRPr="0050683F" w:rsidRDefault="00E437DF" w:rsidP="0050683F">
      <w:pPr>
        <w:numPr>
          <w:ilvl w:val="0"/>
          <w:numId w:val="25"/>
        </w:numPr>
        <w:spacing w:after="0" w:line="240" w:lineRule="auto"/>
        <w:jc w:val="both"/>
        <w:rPr>
          <w:rFonts w:ascii="Verdana" w:hAnsi="Verdana" w:cs="Arial"/>
          <w:sz w:val="20"/>
          <w:szCs w:val="20"/>
        </w:rPr>
      </w:pPr>
      <w:r w:rsidRPr="0050683F">
        <w:rPr>
          <w:rFonts w:ascii="Verdana" w:hAnsi="Verdana" w:cs="Arial"/>
          <w:sz w:val="20"/>
          <w:szCs w:val="20"/>
        </w:rPr>
        <w:t>Aviso previo: Mediante volante de aviso previo se informará a los clientes del corte de servicio de energía del sector indicando la fecha, hora y tiempo aproximado de maniobra. En ningún caso el corte superará los 30 minutos.</w:t>
      </w:r>
    </w:p>
    <w:p w14:paraId="788B926E" w14:textId="1AE80AEC" w:rsidR="00E437DF" w:rsidRPr="0050683F" w:rsidRDefault="00E437DF" w:rsidP="0050683F">
      <w:pPr>
        <w:numPr>
          <w:ilvl w:val="0"/>
          <w:numId w:val="25"/>
        </w:numPr>
        <w:spacing w:after="0" w:line="240" w:lineRule="auto"/>
        <w:jc w:val="both"/>
        <w:rPr>
          <w:rFonts w:ascii="Verdana" w:hAnsi="Verdana" w:cs="Arial"/>
          <w:sz w:val="20"/>
          <w:szCs w:val="20"/>
        </w:rPr>
      </w:pPr>
      <w:r w:rsidRPr="0050683F">
        <w:rPr>
          <w:rFonts w:ascii="Verdana" w:hAnsi="Verdana" w:cs="Arial"/>
          <w:sz w:val="20"/>
          <w:szCs w:val="20"/>
        </w:rPr>
        <w:t xml:space="preserve">Instalación y /o retiro </w:t>
      </w:r>
      <w:proofErr w:type="gramStart"/>
      <w:r w:rsidRPr="0050683F">
        <w:rPr>
          <w:rFonts w:ascii="Verdana" w:hAnsi="Verdana" w:cs="Arial"/>
          <w:sz w:val="20"/>
          <w:szCs w:val="20"/>
        </w:rPr>
        <w:t>del  macromedidor</w:t>
      </w:r>
      <w:proofErr w:type="gramEnd"/>
      <w:r w:rsidRPr="0050683F">
        <w:rPr>
          <w:rFonts w:ascii="Verdana" w:hAnsi="Verdana" w:cs="Arial"/>
          <w:sz w:val="20"/>
          <w:szCs w:val="20"/>
        </w:rPr>
        <w:t xml:space="preserve">, de acuerdo a la actividad a realizar, se debe cumplir con el instructivo que posee </w:t>
      </w:r>
      <w:r w:rsidR="001B1D33">
        <w:rPr>
          <w:rFonts w:ascii="Verdana" w:hAnsi="Verdana" w:cs="Arial"/>
          <w:sz w:val="20"/>
          <w:szCs w:val="20"/>
        </w:rPr>
        <w:t>ENERGIA DE PEREIRA</w:t>
      </w:r>
      <w:r w:rsidRPr="0050683F">
        <w:rPr>
          <w:rFonts w:ascii="Verdana" w:hAnsi="Verdana" w:cs="Arial"/>
          <w:sz w:val="20"/>
          <w:szCs w:val="20"/>
        </w:rPr>
        <w:t>.</w:t>
      </w:r>
    </w:p>
    <w:p w14:paraId="1D7D7515" w14:textId="77777777" w:rsidR="00E437DF" w:rsidRPr="0050683F" w:rsidRDefault="00E437DF" w:rsidP="0050683F">
      <w:pPr>
        <w:spacing w:line="240" w:lineRule="auto"/>
        <w:ind w:left="720"/>
        <w:jc w:val="both"/>
        <w:rPr>
          <w:rFonts w:ascii="Verdana" w:hAnsi="Verdana" w:cs="Arial"/>
          <w:sz w:val="20"/>
          <w:szCs w:val="20"/>
        </w:rPr>
      </w:pPr>
    </w:p>
    <w:p w14:paraId="7101687D" w14:textId="77777777" w:rsidR="00E437DF" w:rsidRPr="0050683F" w:rsidRDefault="00E437DF" w:rsidP="0050683F">
      <w:pPr>
        <w:pStyle w:val="EstiloCorreo23"/>
        <w:tabs>
          <w:tab w:val="clear" w:pos="360"/>
        </w:tabs>
        <w:rPr>
          <w:rFonts w:ascii="Verdana" w:hAnsi="Verdana"/>
          <w:sz w:val="20"/>
          <w:szCs w:val="20"/>
        </w:rPr>
      </w:pPr>
      <w:r w:rsidRPr="0050683F">
        <w:rPr>
          <w:rFonts w:ascii="Verdana" w:hAnsi="Verdana"/>
          <w:sz w:val="20"/>
          <w:szCs w:val="20"/>
        </w:rPr>
        <w:t>2. VÍNCULO CLIENTE-TRANSFORMADOR</w:t>
      </w:r>
    </w:p>
    <w:p w14:paraId="055EA63C" w14:textId="77777777" w:rsidR="00E437DF" w:rsidRPr="0050683F" w:rsidRDefault="00E437DF" w:rsidP="0050683F">
      <w:pPr>
        <w:spacing w:line="240" w:lineRule="auto"/>
        <w:jc w:val="both"/>
        <w:rPr>
          <w:rFonts w:ascii="Verdana" w:hAnsi="Verdana" w:cs="Arial"/>
          <w:sz w:val="20"/>
          <w:szCs w:val="20"/>
          <w:lang w:val="es-ES_tradnl"/>
        </w:rPr>
      </w:pPr>
      <w:r w:rsidRPr="0050683F">
        <w:rPr>
          <w:rFonts w:ascii="Verdana" w:hAnsi="Verdana" w:cs="Arial"/>
          <w:sz w:val="20"/>
          <w:szCs w:val="20"/>
          <w:lang w:val="es-ES_tradnl"/>
        </w:rPr>
        <w:t>EL PROVEEDOR desarrollará este tipo de actividades con el fin de efectuar el vínculo cliente- red de un centro de distribución a intervenir:</w:t>
      </w:r>
    </w:p>
    <w:p w14:paraId="7F397BAC" w14:textId="77777777" w:rsidR="001C4AAB" w:rsidRPr="0050683F" w:rsidRDefault="00E437DF" w:rsidP="0050683F">
      <w:pPr>
        <w:spacing w:line="240" w:lineRule="auto"/>
        <w:jc w:val="both"/>
        <w:rPr>
          <w:rFonts w:ascii="Verdana" w:hAnsi="Verdana" w:cs="Arial"/>
          <w:sz w:val="20"/>
          <w:szCs w:val="20"/>
          <w:lang w:val="es-ES_tradnl"/>
        </w:rPr>
      </w:pPr>
      <w:r w:rsidRPr="0050683F">
        <w:rPr>
          <w:rFonts w:ascii="Verdana" w:hAnsi="Verdana" w:cs="Arial"/>
          <w:sz w:val="20"/>
          <w:szCs w:val="20"/>
          <w:lang w:val="es-ES_tradnl"/>
        </w:rPr>
        <w:t>Incluye:</w:t>
      </w:r>
    </w:p>
    <w:p w14:paraId="668B3930" w14:textId="77777777" w:rsidR="001C4AAB" w:rsidRPr="0050683F" w:rsidRDefault="00E437DF" w:rsidP="0050683F">
      <w:pPr>
        <w:pStyle w:val="Prrafodelista"/>
        <w:numPr>
          <w:ilvl w:val="0"/>
          <w:numId w:val="45"/>
        </w:numPr>
        <w:spacing w:line="240" w:lineRule="auto"/>
        <w:jc w:val="both"/>
        <w:rPr>
          <w:rFonts w:ascii="Verdana" w:hAnsi="Verdana" w:cs="Arial"/>
          <w:sz w:val="20"/>
          <w:szCs w:val="20"/>
          <w:lang w:val="es-ES_tradnl"/>
        </w:rPr>
      </w:pPr>
      <w:r w:rsidRPr="0050683F">
        <w:rPr>
          <w:rFonts w:ascii="Verdana" w:hAnsi="Verdana" w:cs="Arial"/>
          <w:sz w:val="20"/>
          <w:szCs w:val="20"/>
          <w:lang w:val="es-ES_tradnl"/>
        </w:rPr>
        <w:t>Identificación de los clientes amar</w:t>
      </w:r>
      <w:r w:rsidR="001C4AAB" w:rsidRPr="0050683F">
        <w:rPr>
          <w:rFonts w:ascii="Verdana" w:hAnsi="Verdana" w:cs="Arial"/>
          <w:sz w:val="20"/>
          <w:szCs w:val="20"/>
          <w:lang w:val="es-ES_tradnl"/>
        </w:rPr>
        <w:t>rados al centro de distribución.</w:t>
      </w:r>
    </w:p>
    <w:p w14:paraId="142571B4" w14:textId="38D52021" w:rsidR="001C4AAB" w:rsidRPr="0050683F" w:rsidRDefault="00E437DF" w:rsidP="0050683F">
      <w:pPr>
        <w:pStyle w:val="Prrafodelista"/>
        <w:numPr>
          <w:ilvl w:val="0"/>
          <w:numId w:val="45"/>
        </w:numPr>
        <w:spacing w:line="240" w:lineRule="auto"/>
        <w:jc w:val="both"/>
        <w:rPr>
          <w:rFonts w:ascii="Verdana" w:hAnsi="Verdana" w:cs="Arial"/>
          <w:sz w:val="20"/>
          <w:szCs w:val="20"/>
          <w:lang w:val="es-ES_tradnl"/>
        </w:rPr>
      </w:pPr>
      <w:r w:rsidRPr="0050683F">
        <w:rPr>
          <w:rFonts w:ascii="Verdana" w:hAnsi="Verdana" w:cs="Arial"/>
          <w:sz w:val="20"/>
          <w:szCs w:val="20"/>
          <w:lang w:val="es-ES_tradnl"/>
        </w:rPr>
        <w:t xml:space="preserve">Levantamiento de información comercial de cada cliente. </w:t>
      </w:r>
      <w:r w:rsidRPr="0050683F">
        <w:rPr>
          <w:rFonts w:ascii="Verdana" w:hAnsi="Verdana" w:cs="Arial"/>
          <w:sz w:val="20"/>
          <w:szCs w:val="20"/>
        </w:rPr>
        <w:t>EL PROVEEDOR</w:t>
      </w:r>
      <w:r w:rsidRPr="0050683F">
        <w:rPr>
          <w:rFonts w:ascii="Verdana" w:hAnsi="Verdana" w:cs="Arial"/>
          <w:sz w:val="20"/>
          <w:szCs w:val="20"/>
          <w:lang w:val="es-ES_tradnl"/>
        </w:rPr>
        <w:t xml:space="preserve"> garantiza la toma de tod</w:t>
      </w:r>
      <w:r w:rsidR="001C4AAB" w:rsidRPr="0050683F">
        <w:rPr>
          <w:rFonts w:ascii="Verdana" w:hAnsi="Verdana" w:cs="Arial"/>
          <w:sz w:val="20"/>
          <w:szCs w:val="20"/>
          <w:lang w:val="es-ES_tradnl"/>
        </w:rPr>
        <w:t>os</w:t>
      </w:r>
      <w:r w:rsidRPr="0050683F">
        <w:rPr>
          <w:rFonts w:ascii="Verdana" w:hAnsi="Verdana" w:cs="Arial"/>
          <w:sz w:val="20"/>
          <w:szCs w:val="20"/>
          <w:lang w:val="es-ES_tradnl"/>
        </w:rPr>
        <w:t xml:space="preserve"> los códigos de cuenta de cada cliente</w:t>
      </w:r>
      <w:r w:rsidR="001C4AAB" w:rsidRPr="0050683F">
        <w:rPr>
          <w:rFonts w:ascii="Verdana" w:hAnsi="Verdana" w:cs="Arial"/>
          <w:sz w:val="20"/>
          <w:szCs w:val="20"/>
          <w:lang w:val="es-ES_tradnl"/>
        </w:rPr>
        <w:t>.</w:t>
      </w:r>
    </w:p>
    <w:p w14:paraId="0DF5EAEE" w14:textId="77777777" w:rsidR="001C4AAB" w:rsidRPr="0050683F" w:rsidRDefault="00E437DF" w:rsidP="0050683F">
      <w:pPr>
        <w:pStyle w:val="Prrafodelista"/>
        <w:numPr>
          <w:ilvl w:val="0"/>
          <w:numId w:val="45"/>
        </w:numPr>
        <w:spacing w:line="240" w:lineRule="auto"/>
        <w:jc w:val="both"/>
        <w:rPr>
          <w:rFonts w:ascii="Verdana" w:hAnsi="Verdana" w:cs="Arial"/>
          <w:sz w:val="20"/>
          <w:szCs w:val="20"/>
          <w:lang w:val="es-ES_tradnl"/>
        </w:rPr>
      </w:pPr>
      <w:r w:rsidRPr="0050683F">
        <w:rPr>
          <w:rFonts w:ascii="Verdana" w:hAnsi="Verdana" w:cs="Arial"/>
          <w:sz w:val="20"/>
          <w:szCs w:val="20"/>
          <w:lang w:val="es-ES_tradnl"/>
        </w:rPr>
        <w:t>Levantamiento de la Topología de la red. Esta información incluye la distancia entre estructuras, longitud del tendido en BT de nodo a nodo, longitud acometida, calibre red BT, calibre acometida</w:t>
      </w:r>
      <w:r w:rsidR="001C4AAB" w:rsidRPr="0050683F">
        <w:rPr>
          <w:rFonts w:ascii="Verdana" w:hAnsi="Verdana" w:cs="Arial"/>
          <w:sz w:val="20"/>
          <w:szCs w:val="20"/>
          <w:lang w:val="es-ES_tradnl"/>
        </w:rPr>
        <w:t>.</w:t>
      </w:r>
    </w:p>
    <w:p w14:paraId="1AAED0BA" w14:textId="03A2F04B" w:rsidR="00E437DF" w:rsidRPr="0050683F" w:rsidRDefault="001C4AAB" w:rsidP="0050683F">
      <w:pPr>
        <w:pStyle w:val="Prrafodelista"/>
        <w:numPr>
          <w:ilvl w:val="0"/>
          <w:numId w:val="45"/>
        </w:numPr>
        <w:spacing w:line="240" w:lineRule="auto"/>
        <w:jc w:val="both"/>
        <w:rPr>
          <w:rFonts w:ascii="Verdana" w:hAnsi="Verdana" w:cs="Arial"/>
          <w:b/>
          <w:sz w:val="20"/>
          <w:szCs w:val="20"/>
        </w:rPr>
      </w:pPr>
      <w:r w:rsidRPr="0050683F">
        <w:rPr>
          <w:rFonts w:ascii="Verdana" w:hAnsi="Verdana" w:cs="Arial"/>
          <w:sz w:val="20"/>
          <w:szCs w:val="20"/>
          <w:lang w:val="es-ES_tradnl"/>
        </w:rPr>
        <w:t>E</w:t>
      </w:r>
      <w:r w:rsidR="00E437DF" w:rsidRPr="0050683F">
        <w:rPr>
          <w:rFonts w:ascii="Verdana" w:hAnsi="Verdana" w:cs="Arial"/>
          <w:sz w:val="20"/>
          <w:szCs w:val="20"/>
          <w:lang w:val="es-ES_tradnl"/>
        </w:rPr>
        <w:t xml:space="preserve">ntrega de la información en medio magnético e impreso a </w:t>
      </w:r>
      <w:r w:rsidR="001B1D33">
        <w:rPr>
          <w:rFonts w:ascii="Verdana" w:hAnsi="Verdana" w:cs="Arial"/>
          <w:sz w:val="20"/>
          <w:szCs w:val="20"/>
          <w:lang w:val="es-ES_tradnl"/>
        </w:rPr>
        <w:t>ENERGIA DE PEREIRA</w:t>
      </w:r>
      <w:r w:rsidR="00E437DF" w:rsidRPr="0050683F">
        <w:rPr>
          <w:rFonts w:ascii="Verdana" w:hAnsi="Verdana" w:cs="Arial"/>
          <w:sz w:val="20"/>
          <w:szCs w:val="20"/>
          <w:lang w:val="es-ES_tradnl"/>
        </w:rPr>
        <w:t>.</w:t>
      </w:r>
    </w:p>
    <w:p w14:paraId="36042044" w14:textId="1E67B1AF" w:rsidR="00E437DF" w:rsidRPr="0050683F" w:rsidRDefault="00E437DF" w:rsidP="001B1D33">
      <w:pPr>
        <w:spacing w:line="240" w:lineRule="auto"/>
        <w:jc w:val="both"/>
        <w:rPr>
          <w:rFonts w:ascii="Verdana" w:hAnsi="Verdana" w:cs="Arial"/>
          <w:b/>
          <w:sz w:val="20"/>
          <w:szCs w:val="20"/>
        </w:rPr>
      </w:pPr>
      <w:r w:rsidRPr="0050683F">
        <w:rPr>
          <w:rFonts w:ascii="Verdana" w:hAnsi="Verdana" w:cs="Arial"/>
          <w:sz w:val="20"/>
          <w:szCs w:val="20"/>
        </w:rPr>
        <w:t xml:space="preserve">EL PROVEEDOR garantiza el amarre cliente-transformador de cada centro de distribución, pues esta información es cargada en el sistema de información comercial, actualizando cada vez que se produzca una redistribución de acometidas. </w:t>
      </w:r>
    </w:p>
    <w:p w14:paraId="5756B0AF" w14:textId="77777777" w:rsidR="00E437DF" w:rsidRPr="0050683F" w:rsidRDefault="00E437DF" w:rsidP="0050683F">
      <w:pPr>
        <w:pStyle w:val="EstiloCorreo23"/>
        <w:tabs>
          <w:tab w:val="clear" w:pos="360"/>
        </w:tabs>
        <w:rPr>
          <w:rFonts w:ascii="Verdana" w:hAnsi="Verdana"/>
          <w:sz w:val="20"/>
          <w:szCs w:val="20"/>
        </w:rPr>
      </w:pPr>
      <w:r w:rsidRPr="0050683F">
        <w:rPr>
          <w:rFonts w:ascii="Verdana" w:hAnsi="Verdana"/>
          <w:sz w:val="20"/>
          <w:szCs w:val="20"/>
        </w:rPr>
        <w:t>3. TOMA DE LECTURAS Y ENTREGA DE RESULTADOS</w:t>
      </w:r>
    </w:p>
    <w:p w14:paraId="2C0BFE0C" w14:textId="77777777" w:rsidR="00E437DF" w:rsidRPr="0050683F" w:rsidRDefault="00E437DF" w:rsidP="0050683F">
      <w:pPr>
        <w:spacing w:line="240" w:lineRule="auto"/>
        <w:jc w:val="both"/>
        <w:rPr>
          <w:rFonts w:ascii="Verdana" w:hAnsi="Verdana" w:cs="Arial"/>
          <w:sz w:val="20"/>
          <w:szCs w:val="20"/>
          <w:lang w:val="es-ES_tradnl"/>
        </w:rPr>
      </w:pPr>
      <w:r w:rsidRPr="0050683F">
        <w:rPr>
          <w:rFonts w:ascii="Verdana" w:hAnsi="Verdana" w:cs="Arial"/>
          <w:sz w:val="20"/>
          <w:szCs w:val="20"/>
        </w:rPr>
        <w:t xml:space="preserve">EL </w:t>
      </w:r>
      <w:proofErr w:type="gramStart"/>
      <w:r w:rsidRPr="0050683F">
        <w:rPr>
          <w:rFonts w:ascii="Verdana" w:hAnsi="Verdana" w:cs="Arial"/>
          <w:sz w:val="20"/>
          <w:szCs w:val="20"/>
        </w:rPr>
        <w:t xml:space="preserve">PROVEEDOR </w:t>
      </w:r>
      <w:r w:rsidRPr="0050683F">
        <w:rPr>
          <w:rFonts w:ascii="Verdana" w:hAnsi="Verdana" w:cs="Arial"/>
          <w:sz w:val="20"/>
          <w:szCs w:val="20"/>
          <w:lang w:val="es-ES_tradnl"/>
        </w:rPr>
        <w:t xml:space="preserve"> realizará</w:t>
      </w:r>
      <w:proofErr w:type="gramEnd"/>
      <w:r w:rsidRPr="0050683F">
        <w:rPr>
          <w:rFonts w:ascii="Verdana" w:hAnsi="Verdana" w:cs="Arial"/>
          <w:sz w:val="20"/>
          <w:szCs w:val="20"/>
          <w:lang w:val="es-ES_tradnl"/>
        </w:rPr>
        <w:t xml:space="preserve">  la toma de lectura y entregará los resultados de los balances energéticos del centro de distribución intervenido</w:t>
      </w:r>
    </w:p>
    <w:p w14:paraId="631DD8F1" w14:textId="77777777" w:rsidR="00E437DF" w:rsidRPr="0050683F" w:rsidRDefault="00E437DF" w:rsidP="0050683F">
      <w:pPr>
        <w:spacing w:line="240" w:lineRule="auto"/>
        <w:jc w:val="both"/>
        <w:rPr>
          <w:rFonts w:ascii="Verdana" w:hAnsi="Verdana" w:cs="Arial"/>
          <w:sz w:val="20"/>
          <w:szCs w:val="20"/>
          <w:lang w:val="es-ES_tradnl"/>
        </w:rPr>
      </w:pPr>
      <w:r w:rsidRPr="0050683F">
        <w:rPr>
          <w:rFonts w:ascii="Verdana" w:hAnsi="Verdana" w:cs="Arial"/>
          <w:sz w:val="20"/>
          <w:szCs w:val="20"/>
          <w:lang w:val="es-ES_tradnl"/>
        </w:rPr>
        <w:t>Esta actividad incluye también:</w:t>
      </w:r>
    </w:p>
    <w:p w14:paraId="44115A04" w14:textId="77777777" w:rsidR="00E437DF" w:rsidRPr="0050683F" w:rsidRDefault="00E437DF" w:rsidP="0050683F">
      <w:pPr>
        <w:numPr>
          <w:ilvl w:val="0"/>
          <w:numId w:val="25"/>
        </w:numPr>
        <w:spacing w:after="0" w:line="240" w:lineRule="auto"/>
        <w:jc w:val="both"/>
        <w:rPr>
          <w:rFonts w:ascii="Verdana" w:hAnsi="Verdana" w:cs="Arial"/>
          <w:sz w:val="20"/>
          <w:szCs w:val="20"/>
        </w:rPr>
      </w:pPr>
      <w:r w:rsidRPr="0050683F">
        <w:rPr>
          <w:rFonts w:ascii="Verdana" w:hAnsi="Verdana" w:cs="Arial"/>
          <w:sz w:val="20"/>
          <w:szCs w:val="20"/>
        </w:rPr>
        <w:t xml:space="preserve">Toma de lecturas tanto para los usuarios amarrados al transformador, al macromedidor del centro de distribución y al macromedidor de la subestación </w:t>
      </w:r>
      <w:r w:rsidRPr="0050683F">
        <w:rPr>
          <w:rFonts w:ascii="Verdana" w:hAnsi="Verdana" w:cs="Arial"/>
          <w:sz w:val="20"/>
          <w:szCs w:val="20"/>
          <w:u w:val="single"/>
        </w:rPr>
        <w:t>de forma simultánea</w:t>
      </w:r>
      <w:r w:rsidRPr="0050683F">
        <w:rPr>
          <w:rFonts w:ascii="Verdana" w:hAnsi="Verdana" w:cs="Arial"/>
          <w:sz w:val="20"/>
          <w:szCs w:val="20"/>
        </w:rPr>
        <w:t>, para lo cual EL PROVEEDOR debe</w:t>
      </w:r>
      <w:r w:rsidRPr="0050683F">
        <w:rPr>
          <w:rFonts w:ascii="Verdana" w:hAnsi="Verdana" w:cs="Arial"/>
          <w:b/>
          <w:sz w:val="20"/>
          <w:szCs w:val="20"/>
        </w:rPr>
        <w:t xml:space="preserve"> </w:t>
      </w:r>
      <w:r w:rsidRPr="0050683F">
        <w:rPr>
          <w:rFonts w:ascii="Verdana" w:hAnsi="Verdana" w:cs="Arial"/>
          <w:sz w:val="20"/>
          <w:szCs w:val="20"/>
        </w:rPr>
        <w:t xml:space="preserve">coordinar las rutas en las cuales se encuentran inmersos los usuarios del centro de distribución </w:t>
      </w:r>
      <w:proofErr w:type="spellStart"/>
      <w:r w:rsidRPr="0050683F">
        <w:rPr>
          <w:rFonts w:ascii="Verdana" w:hAnsi="Verdana" w:cs="Arial"/>
          <w:sz w:val="20"/>
          <w:szCs w:val="20"/>
        </w:rPr>
        <w:t>macromedido</w:t>
      </w:r>
      <w:proofErr w:type="spellEnd"/>
      <w:r w:rsidRPr="0050683F">
        <w:rPr>
          <w:rFonts w:ascii="Verdana" w:hAnsi="Verdana" w:cs="Arial"/>
          <w:sz w:val="20"/>
          <w:szCs w:val="20"/>
        </w:rPr>
        <w:t>.</w:t>
      </w:r>
    </w:p>
    <w:p w14:paraId="68B72C7C" w14:textId="77777777" w:rsidR="00E437DF" w:rsidRPr="0050683F" w:rsidRDefault="00E437DF" w:rsidP="0050683F">
      <w:pPr>
        <w:numPr>
          <w:ilvl w:val="0"/>
          <w:numId w:val="25"/>
        </w:numPr>
        <w:spacing w:after="0" w:line="240" w:lineRule="auto"/>
        <w:jc w:val="both"/>
        <w:rPr>
          <w:rFonts w:ascii="Verdana" w:hAnsi="Verdana" w:cs="Arial"/>
          <w:sz w:val="20"/>
          <w:szCs w:val="20"/>
        </w:rPr>
      </w:pPr>
      <w:r w:rsidRPr="0050683F">
        <w:rPr>
          <w:rFonts w:ascii="Verdana" w:hAnsi="Verdana" w:cs="Arial"/>
          <w:b/>
          <w:sz w:val="20"/>
          <w:szCs w:val="20"/>
        </w:rPr>
        <w:t xml:space="preserve"> </w:t>
      </w:r>
      <w:r w:rsidRPr="0050683F">
        <w:rPr>
          <w:rFonts w:ascii="Verdana" w:hAnsi="Verdana" w:cs="Arial"/>
          <w:sz w:val="20"/>
          <w:szCs w:val="20"/>
        </w:rPr>
        <w:t xml:space="preserve">EL PROVEEDOR realizará el balance energético, el cual el cual definirá los </w:t>
      </w:r>
      <w:proofErr w:type="gramStart"/>
      <w:r w:rsidRPr="0050683F">
        <w:rPr>
          <w:rFonts w:ascii="Verdana" w:hAnsi="Verdana" w:cs="Arial"/>
          <w:sz w:val="20"/>
          <w:szCs w:val="20"/>
        </w:rPr>
        <w:t>posible clientes</w:t>
      </w:r>
      <w:proofErr w:type="gramEnd"/>
      <w:r w:rsidRPr="0050683F">
        <w:rPr>
          <w:rFonts w:ascii="Verdana" w:hAnsi="Verdana" w:cs="Arial"/>
          <w:sz w:val="20"/>
          <w:szCs w:val="20"/>
        </w:rPr>
        <w:t xml:space="preserve"> a intervenir. evaluación de los resultados obtenidos y entrega de informes.</w:t>
      </w:r>
    </w:p>
    <w:p w14:paraId="56327380" w14:textId="77777777" w:rsidR="00E437DF" w:rsidRPr="0050683F" w:rsidRDefault="00E437DF" w:rsidP="0050683F">
      <w:pPr>
        <w:numPr>
          <w:ilvl w:val="0"/>
          <w:numId w:val="25"/>
        </w:numPr>
        <w:spacing w:after="0" w:line="240" w:lineRule="auto"/>
        <w:jc w:val="both"/>
        <w:rPr>
          <w:rFonts w:ascii="Verdana" w:hAnsi="Verdana" w:cs="Arial"/>
          <w:sz w:val="20"/>
          <w:szCs w:val="20"/>
        </w:rPr>
      </w:pPr>
      <w:r w:rsidRPr="0050683F">
        <w:rPr>
          <w:rFonts w:ascii="Verdana" w:hAnsi="Verdana" w:cs="Arial"/>
          <w:sz w:val="20"/>
          <w:szCs w:val="20"/>
        </w:rPr>
        <w:t xml:space="preserve">Análisis de resultados y generación de revisiones y o </w:t>
      </w:r>
      <w:proofErr w:type="gramStart"/>
      <w:r w:rsidRPr="0050683F">
        <w:rPr>
          <w:rFonts w:ascii="Verdana" w:hAnsi="Verdana" w:cs="Arial"/>
          <w:sz w:val="20"/>
          <w:szCs w:val="20"/>
        </w:rPr>
        <w:t>normalización  a</w:t>
      </w:r>
      <w:proofErr w:type="gramEnd"/>
      <w:r w:rsidRPr="0050683F">
        <w:rPr>
          <w:rFonts w:ascii="Verdana" w:hAnsi="Verdana" w:cs="Arial"/>
          <w:sz w:val="20"/>
          <w:szCs w:val="20"/>
        </w:rPr>
        <w:t xml:space="preserve"> clientes del Centro de distribución.</w:t>
      </w:r>
    </w:p>
    <w:p w14:paraId="6885E943" w14:textId="77777777" w:rsidR="00E437DF" w:rsidRPr="0050683F" w:rsidRDefault="00E437DF" w:rsidP="0050683F">
      <w:pPr>
        <w:numPr>
          <w:ilvl w:val="0"/>
          <w:numId w:val="25"/>
        </w:numPr>
        <w:spacing w:after="0" w:line="240" w:lineRule="auto"/>
        <w:jc w:val="both"/>
        <w:rPr>
          <w:rFonts w:ascii="Verdana" w:hAnsi="Verdana" w:cs="Arial"/>
          <w:sz w:val="20"/>
          <w:szCs w:val="20"/>
        </w:rPr>
      </w:pPr>
      <w:r w:rsidRPr="0050683F">
        <w:rPr>
          <w:rFonts w:ascii="Verdana" w:hAnsi="Verdana" w:cs="Arial"/>
          <w:sz w:val="20"/>
          <w:szCs w:val="20"/>
        </w:rPr>
        <w:t xml:space="preserve">Toma de tercera y cuarta lectura </w:t>
      </w:r>
    </w:p>
    <w:p w14:paraId="7452A187" w14:textId="77777777" w:rsidR="00E437DF" w:rsidRPr="0050683F" w:rsidRDefault="00E437DF" w:rsidP="0050683F">
      <w:pPr>
        <w:numPr>
          <w:ilvl w:val="0"/>
          <w:numId w:val="25"/>
        </w:numPr>
        <w:spacing w:after="0" w:line="240" w:lineRule="auto"/>
        <w:jc w:val="both"/>
        <w:rPr>
          <w:rFonts w:ascii="Verdana" w:hAnsi="Verdana" w:cs="Arial"/>
          <w:sz w:val="20"/>
          <w:szCs w:val="20"/>
        </w:rPr>
      </w:pPr>
      <w:r w:rsidRPr="0050683F">
        <w:rPr>
          <w:rFonts w:ascii="Verdana" w:hAnsi="Verdana" w:cs="Arial"/>
          <w:sz w:val="20"/>
          <w:szCs w:val="20"/>
        </w:rPr>
        <w:t>Segundo balance energético, evaluación de los resultados obtenidos y entrega de informes.</w:t>
      </w:r>
    </w:p>
    <w:p w14:paraId="210BB15B" w14:textId="77777777" w:rsidR="00E437DF" w:rsidRPr="0050683F" w:rsidRDefault="00E437DF" w:rsidP="0050683F">
      <w:pPr>
        <w:spacing w:line="240" w:lineRule="auto"/>
        <w:jc w:val="both"/>
        <w:rPr>
          <w:rFonts w:ascii="Verdana" w:hAnsi="Verdana" w:cs="Arial"/>
          <w:sz w:val="20"/>
          <w:szCs w:val="20"/>
          <w:lang w:val="es-ES_tradnl"/>
        </w:rPr>
      </w:pPr>
    </w:p>
    <w:p w14:paraId="589FA688" w14:textId="77777777" w:rsidR="00E437DF" w:rsidRPr="0050683F" w:rsidRDefault="00E437DF" w:rsidP="0050683F">
      <w:pPr>
        <w:spacing w:after="0" w:line="240" w:lineRule="auto"/>
        <w:jc w:val="both"/>
        <w:rPr>
          <w:rFonts w:ascii="Verdana" w:hAnsi="Verdana" w:cs="Arial"/>
          <w:b/>
          <w:sz w:val="20"/>
          <w:szCs w:val="20"/>
        </w:rPr>
      </w:pPr>
      <w:r w:rsidRPr="0050683F">
        <w:rPr>
          <w:rFonts w:ascii="Verdana" w:hAnsi="Verdana" w:cs="Arial"/>
          <w:b/>
          <w:sz w:val="20"/>
          <w:szCs w:val="20"/>
        </w:rPr>
        <w:t>IV. MEDIDA EN SUBESTACIONES Y RAMALES EN MEDIA TENSIÓN</w:t>
      </w:r>
    </w:p>
    <w:p w14:paraId="321FA411" w14:textId="77777777" w:rsidR="00E437DF" w:rsidRPr="0050683F" w:rsidRDefault="00E437DF" w:rsidP="0050683F">
      <w:pPr>
        <w:spacing w:line="240" w:lineRule="auto"/>
        <w:jc w:val="both"/>
        <w:rPr>
          <w:rFonts w:ascii="Verdana" w:hAnsi="Verdana" w:cs="Arial"/>
          <w:sz w:val="20"/>
          <w:szCs w:val="20"/>
          <w:lang w:val="es-CO"/>
        </w:rPr>
      </w:pPr>
      <w:r w:rsidRPr="0050683F">
        <w:rPr>
          <w:rFonts w:ascii="Verdana" w:hAnsi="Verdana" w:cs="Arial"/>
          <w:sz w:val="20"/>
          <w:szCs w:val="20"/>
          <w:lang w:val="es-CO"/>
        </w:rPr>
        <w:t>Para la medida en subestaciones EL PROVEEDOR tendrá en cuenta:</w:t>
      </w:r>
    </w:p>
    <w:p w14:paraId="4C39772D" w14:textId="18FC8600" w:rsidR="00E437DF" w:rsidRPr="0050683F" w:rsidRDefault="00E437DF" w:rsidP="0050683F">
      <w:pPr>
        <w:numPr>
          <w:ilvl w:val="0"/>
          <w:numId w:val="42"/>
        </w:numPr>
        <w:spacing w:after="0" w:line="240" w:lineRule="auto"/>
        <w:jc w:val="both"/>
        <w:rPr>
          <w:rFonts w:ascii="Verdana" w:hAnsi="Verdana" w:cs="Arial"/>
          <w:sz w:val="20"/>
          <w:szCs w:val="20"/>
          <w:lang w:val="es-CO"/>
        </w:rPr>
      </w:pPr>
      <w:r w:rsidRPr="0050683F">
        <w:rPr>
          <w:rFonts w:ascii="Verdana" w:hAnsi="Verdana" w:cs="Arial"/>
          <w:sz w:val="20"/>
          <w:szCs w:val="20"/>
          <w:lang w:val="es-CO"/>
        </w:rPr>
        <w:lastRenderedPageBreak/>
        <w:t xml:space="preserve">Se programará el cambio de transformadores de medida, ya sean de corriente o de tensión, para los circuitos que </w:t>
      </w:r>
      <w:r w:rsidR="001B1D33">
        <w:rPr>
          <w:rFonts w:ascii="Verdana" w:hAnsi="Verdana" w:cs="Arial"/>
          <w:sz w:val="20"/>
          <w:szCs w:val="20"/>
          <w:lang w:val="es-CO"/>
        </w:rPr>
        <w:t>ENERGIA DE PEREIRA</w:t>
      </w:r>
      <w:r w:rsidRPr="0050683F">
        <w:rPr>
          <w:rFonts w:ascii="Verdana" w:hAnsi="Verdana" w:cs="Arial"/>
          <w:sz w:val="20"/>
          <w:szCs w:val="20"/>
          <w:lang w:val="es-CO"/>
        </w:rPr>
        <w:t xml:space="preserve"> considere necesarios. EL PROVEEDOR suministrará, previa autorización, estos transformadores, cumpliendo las características técnicas dadas por </w:t>
      </w:r>
      <w:r w:rsidR="001B1D33">
        <w:rPr>
          <w:rFonts w:ascii="Verdana" w:hAnsi="Verdana" w:cs="Arial"/>
          <w:sz w:val="20"/>
          <w:szCs w:val="20"/>
          <w:lang w:val="es-CO"/>
        </w:rPr>
        <w:t>ENERGIA DE PEREIRA</w:t>
      </w:r>
      <w:r w:rsidRPr="0050683F">
        <w:rPr>
          <w:rFonts w:ascii="Verdana" w:hAnsi="Verdana" w:cs="Arial"/>
          <w:sz w:val="20"/>
          <w:szCs w:val="20"/>
          <w:lang w:val="es-CO"/>
        </w:rPr>
        <w:t>.</w:t>
      </w:r>
      <w:r w:rsidRPr="0050683F">
        <w:rPr>
          <w:rFonts w:ascii="Verdana" w:hAnsi="Verdana" w:cs="Arial"/>
          <w:sz w:val="20"/>
          <w:szCs w:val="20"/>
        </w:rPr>
        <w:t xml:space="preserve"> </w:t>
      </w:r>
    </w:p>
    <w:p w14:paraId="539DD4FD" w14:textId="598F8AD6" w:rsidR="00E437DF" w:rsidRPr="0050683F" w:rsidRDefault="00E437DF" w:rsidP="0050683F">
      <w:pPr>
        <w:numPr>
          <w:ilvl w:val="0"/>
          <w:numId w:val="42"/>
        </w:numPr>
        <w:spacing w:after="0" w:line="240" w:lineRule="auto"/>
        <w:jc w:val="both"/>
        <w:rPr>
          <w:rFonts w:ascii="Verdana" w:hAnsi="Verdana" w:cs="Arial"/>
          <w:sz w:val="20"/>
          <w:szCs w:val="20"/>
          <w:lang w:val="es-CO"/>
        </w:rPr>
      </w:pPr>
      <w:r w:rsidRPr="0050683F">
        <w:rPr>
          <w:rFonts w:ascii="Verdana" w:hAnsi="Verdana" w:cs="Arial"/>
          <w:sz w:val="20"/>
          <w:szCs w:val="20"/>
          <w:lang w:val="es-CO"/>
        </w:rPr>
        <w:t xml:space="preserve">EL PROVEEDOR suministrará todos los materiales necesarios (riel, borneras, cable, etc.) para el óptimo montaje y funcionamiento de los transformadores de medida, previa aprobación de </w:t>
      </w:r>
      <w:r w:rsidR="001B1D33">
        <w:rPr>
          <w:rFonts w:ascii="Verdana" w:hAnsi="Verdana" w:cs="Arial"/>
          <w:sz w:val="20"/>
          <w:szCs w:val="20"/>
          <w:lang w:val="es-CO"/>
        </w:rPr>
        <w:t>ENERGIA DE PEREIRA</w:t>
      </w:r>
      <w:r w:rsidRPr="0050683F">
        <w:rPr>
          <w:rFonts w:ascii="Verdana" w:hAnsi="Verdana" w:cs="Arial"/>
          <w:sz w:val="20"/>
          <w:szCs w:val="20"/>
          <w:lang w:val="es-CO"/>
        </w:rPr>
        <w:t>. Estos materiales serán nuevos y garantizados.</w:t>
      </w:r>
      <w:r w:rsidRPr="0050683F">
        <w:rPr>
          <w:rFonts w:ascii="Verdana" w:hAnsi="Verdana" w:cs="Arial"/>
          <w:sz w:val="20"/>
          <w:szCs w:val="20"/>
        </w:rPr>
        <w:t xml:space="preserve"> </w:t>
      </w:r>
    </w:p>
    <w:p w14:paraId="6900BE02" w14:textId="654AE60B" w:rsidR="00E437DF" w:rsidRPr="0050683F" w:rsidRDefault="00E437DF" w:rsidP="0050683F">
      <w:pPr>
        <w:numPr>
          <w:ilvl w:val="0"/>
          <w:numId w:val="42"/>
        </w:numPr>
        <w:spacing w:after="0" w:line="240" w:lineRule="auto"/>
        <w:jc w:val="both"/>
        <w:rPr>
          <w:rFonts w:ascii="Verdana" w:hAnsi="Verdana" w:cs="Arial"/>
          <w:sz w:val="20"/>
          <w:szCs w:val="20"/>
          <w:lang w:val="es-CO"/>
        </w:rPr>
      </w:pPr>
      <w:r w:rsidRPr="0050683F">
        <w:rPr>
          <w:rFonts w:ascii="Verdana" w:hAnsi="Verdana" w:cs="Arial"/>
          <w:sz w:val="20"/>
          <w:szCs w:val="20"/>
          <w:lang w:val="es-CO"/>
        </w:rPr>
        <w:t xml:space="preserve">EL PROVEEDOR se encargará de hacer todos los trabajos necesarios (adaptaciones, conexionados, etc.) para el óptimo montaje y funcionamiento de los transformadores de medida, previa aprobación de </w:t>
      </w:r>
      <w:r w:rsidR="001B1D33">
        <w:rPr>
          <w:rFonts w:ascii="Verdana" w:hAnsi="Verdana" w:cs="Arial"/>
          <w:sz w:val="20"/>
          <w:szCs w:val="20"/>
          <w:lang w:val="es-CO"/>
        </w:rPr>
        <w:t>ENERGIA DE PEREIRA</w:t>
      </w:r>
      <w:r w:rsidRPr="0050683F">
        <w:rPr>
          <w:rFonts w:ascii="Verdana" w:hAnsi="Verdana" w:cs="Arial"/>
          <w:sz w:val="20"/>
          <w:szCs w:val="20"/>
          <w:lang w:val="es-CO"/>
        </w:rPr>
        <w:t>.</w:t>
      </w:r>
      <w:r w:rsidRPr="0050683F">
        <w:rPr>
          <w:rFonts w:ascii="Verdana" w:hAnsi="Verdana" w:cs="Arial"/>
          <w:sz w:val="20"/>
          <w:szCs w:val="20"/>
        </w:rPr>
        <w:t xml:space="preserve"> </w:t>
      </w:r>
    </w:p>
    <w:p w14:paraId="5C86333C" w14:textId="03F31BE7" w:rsidR="00E437DF" w:rsidRPr="0050683F" w:rsidRDefault="00E437DF" w:rsidP="0050683F">
      <w:pPr>
        <w:numPr>
          <w:ilvl w:val="0"/>
          <w:numId w:val="42"/>
        </w:numPr>
        <w:spacing w:after="0" w:line="240" w:lineRule="auto"/>
        <w:jc w:val="both"/>
        <w:rPr>
          <w:rFonts w:ascii="Verdana" w:hAnsi="Verdana" w:cs="Arial"/>
          <w:sz w:val="20"/>
          <w:szCs w:val="20"/>
          <w:lang w:val="es-CO"/>
        </w:rPr>
      </w:pPr>
      <w:r w:rsidRPr="0050683F">
        <w:rPr>
          <w:rFonts w:ascii="Verdana" w:hAnsi="Verdana" w:cs="Arial"/>
          <w:sz w:val="20"/>
          <w:szCs w:val="20"/>
          <w:lang w:val="es-CO"/>
        </w:rPr>
        <w:t xml:space="preserve">EL PROVEEDOR se encargará de hacer las pruebas eléctricas de los transformadores de medida, previa aprobación de </w:t>
      </w:r>
      <w:r w:rsidR="001B1D33">
        <w:rPr>
          <w:rFonts w:ascii="Verdana" w:hAnsi="Verdana" w:cs="Arial"/>
          <w:sz w:val="20"/>
          <w:szCs w:val="20"/>
          <w:lang w:val="es-CO"/>
        </w:rPr>
        <w:t>ENERGIA DE PEREIRA</w:t>
      </w:r>
      <w:r w:rsidRPr="0050683F">
        <w:rPr>
          <w:rFonts w:ascii="Verdana" w:hAnsi="Verdana" w:cs="Arial"/>
          <w:sz w:val="20"/>
          <w:szCs w:val="20"/>
          <w:lang w:val="es-CO"/>
        </w:rPr>
        <w:t>.</w:t>
      </w:r>
      <w:r w:rsidRPr="0050683F">
        <w:rPr>
          <w:rFonts w:ascii="Verdana" w:hAnsi="Verdana" w:cs="Arial"/>
          <w:sz w:val="20"/>
          <w:szCs w:val="20"/>
        </w:rPr>
        <w:t xml:space="preserve"> </w:t>
      </w:r>
    </w:p>
    <w:p w14:paraId="23685CD7" w14:textId="3897F197" w:rsidR="00E437DF" w:rsidRPr="0050683F" w:rsidRDefault="00E437DF" w:rsidP="0050683F">
      <w:pPr>
        <w:numPr>
          <w:ilvl w:val="0"/>
          <w:numId w:val="42"/>
        </w:numPr>
        <w:spacing w:after="0" w:line="240" w:lineRule="auto"/>
        <w:jc w:val="both"/>
        <w:rPr>
          <w:rFonts w:ascii="Verdana" w:hAnsi="Verdana" w:cs="Arial"/>
          <w:sz w:val="20"/>
          <w:szCs w:val="20"/>
          <w:lang w:val="es-CO"/>
        </w:rPr>
      </w:pPr>
      <w:r w:rsidRPr="0050683F">
        <w:rPr>
          <w:rFonts w:ascii="Verdana" w:hAnsi="Verdana" w:cs="Arial"/>
          <w:sz w:val="20"/>
          <w:szCs w:val="20"/>
          <w:lang w:val="es-CO"/>
        </w:rPr>
        <w:t xml:space="preserve">Las pruebas eléctricas que </w:t>
      </w:r>
      <w:r w:rsidR="001B1D33">
        <w:rPr>
          <w:rFonts w:ascii="Verdana" w:hAnsi="Verdana" w:cs="Arial"/>
          <w:sz w:val="20"/>
          <w:szCs w:val="20"/>
          <w:lang w:val="es-CO"/>
        </w:rPr>
        <w:t>ENERGIA DE PEREIRA</w:t>
      </w:r>
      <w:r w:rsidRPr="0050683F">
        <w:rPr>
          <w:rFonts w:ascii="Verdana" w:hAnsi="Verdana" w:cs="Arial"/>
          <w:sz w:val="20"/>
          <w:szCs w:val="20"/>
          <w:lang w:val="es-CO"/>
        </w:rPr>
        <w:t xml:space="preserve"> solicitará antes de la energización de los transformadores de corriente son: resistencia de aislamiento, resistencia de devanados, polaridad, relación de transformación, curvas de saturación.</w:t>
      </w:r>
      <w:r w:rsidRPr="0050683F">
        <w:rPr>
          <w:rFonts w:ascii="Verdana" w:hAnsi="Verdana" w:cs="Arial"/>
          <w:sz w:val="20"/>
          <w:szCs w:val="20"/>
        </w:rPr>
        <w:t xml:space="preserve"> </w:t>
      </w:r>
    </w:p>
    <w:p w14:paraId="75BE67FD" w14:textId="27E6F7C0" w:rsidR="00E437DF" w:rsidRPr="0050683F" w:rsidRDefault="00E437DF" w:rsidP="0050683F">
      <w:pPr>
        <w:numPr>
          <w:ilvl w:val="0"/>
          <w:numId w:val="42"/>
        </w:numPr>
        <w:spacing w:after="0" w:line="240" w:lineRule="auto"/>
        <w:jc w:val="both"/>
        <w:rPr>
          <w:rFonts w:ascii="Verdana" w:hAnsi="Verdana" w:cs="Arial"/>
          <w:sz w:val="20"/>
          <w:szCs w:val="20"/>
          <w:lang w:val="es-CO"/>
        </w:rPr>
      </w:pPr>
      <w:r w:rsidRPr="0050683F">
        <w:rPr>
          <w:rFonts w:ascii="Verdana" w:hAnsi="Verdana" w:cs="Arial"/>
          <w:sz w:val="20"/>
          <w:szCs w:val="20"/>
          <w:lang w:val="es-CO"/>
        </w:rPr>
        <w:t xml:space="preserve">Las pruebas eléctricas que </w:t>
      </w:r>
      <w:r w:rsidR="001B1D33">
        <w:rPr>
          <w:rFonts w:ascii="Verdana" w:hAnsi="Verdana" w:cs="Arial"/>
          <w:sz w:val="20"/>
          <w:szCs w:val="20"/>
          <w:lang w:val="es-CO"/>
        </w:rPr>
        <w:t>ENERGIA DE PEREIRA</w:t>
      </w:r>
      <w:r w:rsidRPr="0050683F">
        <w:rPr>
          <w:rFonts w:ascii="Verdana" w:hAnsi="Verdana" w:cs="Arial"/>
          <w:sz w:val="20"/>
          <w:szCs w:val="20"/>
          <w:lang w:val="es-CO"/>
        </w:rPr>
        <w:t xml:space="preserve"> solicitará antes de la energización de los transformadores de tensión son: resistencia de aislamiento, resistencia de devanados, polaridad, relación de transformación.</w:t>
      </w:r>
      <w:r w:rsidRPr="0050683F">
        <w:rPr>
          <w:rFonts w:ascii="Verdana" w:hAnsi="Verdana" w:cs="Arial"/>
          <w:sz w:val="20"/>
          <w:szCs w:val="20"/>
        </w:rPr>
        <w:t xml:space="preserve"> </w:t>
      </w:r>
    </w:p>
    <w:p w14:paraId="24A8447B" w14:textId="44FD0DA7" w:rsidR="00E437DF" w:rsidRPr="0050683F" w:rsidRDefault="00E437DF" w:rsidP="0050683F">
      <w:pPr>
        <w:numPr>
          <w:ilvl w:val="0"/>
          <w:numId w:val="42"/>
        </w:numPr>
        <w:spacing w:after="0" w:line="240" w:lineRule="auto"/>
        <w:jc w:val="both"/>
        <w:rPr>
          <w:rFonts w:ascii="Verdana" w:hAnsi="Verdana" w:cs="Arial"/>
          <w:sz w:val="20"/>
          <w:szCs w:val="20"/>
          <w:lang w:val="es-CO"/>
        </w:rPr>
      </w:pPr>
      <w:r w:rsidRPr="0050683F">
        <w:rPr>
          <w:rFonts w:ascii="Verdana" w:hAnsi="Verdana" w:cs="Arial"/>
          <w:sz w:val="20"/>
          <w:szCs w:val="20"/>
          <w:lang w:val="es-CO"/>
        </w:rPr>
        <w:t xml:space="preserve">EL PROVEEDOR programará, solicitará y ejecutará el trabajo cumpliendo una fecha y horario establecido, previo análisis de operatividad del sistema, bajo la coordinación y supervisión directa del personal que </w:t>
      </w:r>
      <w:r w:rsidR="001B1D33">
        <w:rPr>
          <w:rFonts w:ascii="Verdana" w:hAnsi="Verdana" w:cs="Arial"/>
          <w:sz w:val="20"/>
          <w:szCs w:val="20"/>
          <w:lang w:val="es-CO"/>
        </w:rPr>
        <w:t>ENERGIA DE PEREIRA</w:t>
      </w:r>
      <w:r w:rsidRPr="0050683F">
        <w:rPr>
          <w:rFonts w:ascii="Verdana" w:hAnsi="Verdana" w:cs="Arial"/>
          <w:sz w:val="20"/>
          <w:szCs w:val="20"/>
          <w:lang w:val="es-CO"/>
        </w:rPr>
        <w:t xml:space="preserve"> designe.</w:t>
      </w:r>
      <w:r w:rsidRPr="0050683F">
        <w:rPr>
          <w:rFonts w:ascii="Verdana" w:hAnsi="Verdana" w:cs="Arial"/>
          <w:sz w:val="20"/>
          <w:szCs w:val="20"/>
        </w:rPr>
        <w:t xml:space="preserve"> </w:t>
      </w:r>
    </w:p>
    <w:p w14:paraId="6657E7FE" w14:textId="77777777" w:rsidR="00E437DF" w:rsidRPr="0050683F" w:rsidRDefault="00E437DF" w:rsidP="0050683F">
      <w:pPr>
        <w:spacing w:line="240" w:lineRule="auto"/>
        <w:jc w:val="both"/>
        <w:rPr>
          <w:rFonts w:ascii="Verdana" w:hAnsi="Verdana" w:cs="Arial"/>
          <w:b/>
          <w:sz w:val="20"/>
          <w:szCs w:val="20"/>
          <w:lang w:val="es-ES_tradnl"/>
        </w:rPr>
      </w:pPr>
    </w:p>
    <w:p w14:paraId="24F56A0C" w14:textId="77777777" w:rsidR="00E437DF" w:rsidRPr="0050683F" w:rsidRDefault="00E437DF" w:rsidP="0050683F">
      <w:pPr>
        <w:spacing w:after="0" w:line="240" w:lineRule="auto"/>
        <w:jc w:val="both"/>
        <w:rPr>
          <w:rFonts w:ascii="Verdana" w:hAnsi="Verdana" w:cs="Arial"/>
          <w:b/>
          <w:sz w:val="20"/>
          <w:szCs w:val="20"/>
          <w:lang w:val="es-ES_tradnl"/>
        </w:rPr>
      </w:pPr>
      <w:r w:rsidRPr="0050683F">
        <w:rPr>
          <w:rFonts w:ascii="Verdana" w:hAnsi="Verdana" w:cs="Arial"/>
          <w:b/>
          <w:sz w:val="20"/>
          <w:szCs w:val="20"/>
        </w:rPr>
        <w:t xml:space="preserve">3. MÉTODOS Y </w:t>
      </w:r>
      <w:r w:rsidRPr="001B1D33">
        <w:rPr>
          <w:rFonts w:ascii="Verdana" w:hAnsi="Verdana" w:cs="Arial"/>
          <w:bCs/>
          <w:sz w:val="20"/>
          <w:szCs w:val="20"/>
        </w:rPr>
        <w:t>PROCEDIMIENTOS</w:t>
      </w:r>
      <w:r w:rsidRPr="0050683F">
        <w:rPr>
          <w:rFonts w:ascii="Verdana" w:hAnsi="Verdana" w:cs="Arial"/>
          <w:b/>
          <w:sz w:val="20"/>
          <w:szCs w:val="20"/>
        </w:rPr>
        <w:t xml:space="preserve"> O SISTEMAS PARA LA EJECUCIÓN DE LA OBRA</w:t>
      </w:r>
    </w:p>
    <w:p w14:paraId="75F202A8" w14:textId="5C5587B2" w:rsidR="00E437DF" w:rsidRPr="0050683F" w:rsidRDefault="00E437DF" w:rsidP="0050683F">
      <w:pPr>
        <w:spacing w:line="240" w:lineRule="auto"/>
        <w:jc w:val="both"/>
        <w:rPr>
          <w:rFonts w:ascii="Verdana" w:hAnsi="Verdana" w:cs="Arial"/>
          <w:sz w:val="20"/>
          <w:szCs w:val="20"/>
        </w:rPr>
      </w:pPr>
      <w:r w:rsidRPr="0050683F">
        <w:rPr>
          <w:rFonts w:ascii="Verdana" w:hAnsi="Verdana" w:cs="Arial"/>
          <w:sz w:val="20"/>
          <w:szCs w:val="20"/>
        </w:rPr>
        <w:t xml:space="preserve">Los métodos, procedimientos o sistemas para la ejecución de cada ítem de trabajo serán los que </w:t>
      </w:r>
      <w:r w:rsidRPr="0050683F">
        <w:rPr>
          <w:rFonts w:ascii="Verdana" w:hAnsi="Verdana" w:cs="Arial"/>
          <w:sz w:val="20"/>
          <w:szCs w:val="20"/>
          <w:lang w:val="es-CO"/>
        </w:rPr>
        <w:t>EL PROVEEDOR</w:t>
      </w:r>
      <w:r w:rsidRPr="0050683F">
        <w:rPr>
          <w:rFonts w:ascii="Verdana" w:hAnsi="Verdana" w:cs="Arial"/>
          <w:sz w:val="20"/>
          <w:szCs w:val="20"/>
        </w:rPr>
        <w:t xml:space="preserve"> considerare más rápidos y eficientes para cumplir con los plazos establecidos, teniendo en cuenta los aprobados por </w:t>
      </w:r>
      <w:r w:rsidR="001B1D33">
        <w:rPr>
          <w:rFonts w:ascii="Verdana" w:hAnsi="Verdana" w:cs="Arial"/>
          <w:sz w:val="20"/>
          <w:szCs w:val="20"/>
        </w:rPr>
        <w:t>ENERGIA DE PEREIRA</w:t>
      </w:r>
      <w:r w:rsidRPr="0050683F">
        <w:rPr>
          <w:rFonts w:ascii="Verdana" w:hAnsi="Verdana" w:cs="Arial"/>
          <w:sz w:val="20"/>
          <w:szCs w:val="20"/>
        </w:rPr>
        <w:t xml:space="preserve"> y las observaciones que el interventor y/o evaluador de procesos le formule al respecto. La aprobación no releva a </w:t>
      </w:r>
      <w:r w:rsidRPr="0050683F">
        <w:rPr>
          <w:rFonts w:ascii="Verdana" w:hAnsi="Verdana" w:cs="Arial"/>
          <w:sz w:val="20"/>
          <w:szCs w:val="20"/>
          <w:lang w:val="es-CO"/>
        </w:rPr>
        <w:t>EL PROVEEDOR</w:t>
      </w:r>
      <w:r w:rsidRPr="0050683F">
        <w:rPr>
          <w:rFonts w:ascii="Verdana" w:hAnsi="Verdana" w:cs="Arial"/>
          <w:sz w:val="20"/>
          <w:szCs w:val="20"/>
        </w:rPr>
        <w:t xml:space="preserve"> de la responsabilidad y costos que implique su adopción. </w:t>
      </w:r>
      <w:r w:rsidRPr="0050683F">
        <w:rPr>
          <w:rFonts w:ascii="Verdana" w:hAnsi="Verdana" w:cs="Arial"/>
          <w:sz w:val="20"/>
          <w:szCs w:val="20"/>
          <w:lang w:val="es-CO"/>
        </w:rPr>
        <w:t>EL PROVEEDOR</w:t>
      </w:r>
      <w:r w:rsidRPr="0050683F">
        <w:rPr>
          <w:rFonts w:ascii="Verdana" w:hAnsi="Verdana" w:cs="Arial"/>
          <w:sz w:val="20"/>
          <w:szCs w:val="20"/>
        </w:rPr>
        <w:t xml:space="preserve"> coordinará con el interventor los sitios donde se realizará la protección y/o remodelación de las redes de BT.</w:t>
      </w:r>
    </w:p>
    <w:p w14:paraId="1BE8F9E3" w14:textId="77777777" w:rsidR="00E437DF" w:rsidRPr="0050683F" w:rsidRDefault="00E437DF" w:rsidP="0050683F">
      <w:pPr>
        <w:widowControl w:val="0"/>
        <w:tabs>
          <w:tab w:val="left" w:pos="-1440"/>
          <w:tab w:val="left" w:pos="-720"/>
        </w:tabs>
        <w:spacing w:after="0" w:line="240" w:lineRule="auto"/>
        <w:jc w:val="both"/>
        <w:rPr>
          <w:rFonts w:ascii="Verdana" w:hAnsi="Verdana"/>
          <w:b/>
          <w:sz w:val="20"/>
          <w:szCs w:val="20"/>
        </w:rPr>
      </w:pPr>
    </w:p>
    <w:sectPr w:rsidR="00E437DF" w:rsidRPr="0050683F" w:rsidSect="002C28BC">
      <w:headerReference w:type="default" r:id="rId8"/>
      <w:footerReference w:type="default" r:id="rId9"/>
      <w:pgSz w:w="12242" w:h="15842" w:code="1"/>
      <w:pgMar w:top="1985" w:right="1327" w:bottom="1276" w:left="993"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0D5298" w14:textId="77777777" w:rsidR="00DC1B93" w:rsidRDefault="00DC1B93" w:rsidP="00EE02D1">
      <w:pPr>
        <w:spacing w:after="0" w:line="240" w:lineRule="auto"/>
      </w:pPr>
      <w:r>
        <w:separator/>
      </w:r>
    </w:p>
  </w:endnote>
  <w:endnote w:type="continuationSeparator" w:id="0">
    <w:p w14:paraId="7BA4B825" w14:textId="77777777" w:rsidR="00DC1B93" w:rsidRDefault="00DC1B93" w:rsidP="00EE02D1">
      <w:pPr>
        <w:spacing w:after="0" w:line="240" w:lineRule="auto"/>
      </w:pPr>
      <w:r>
        <w:continuationSeparator/>
      </w:r>
    </w:p>
  </w:endnote>
  <w:endnote w:type="continuationNotice" w:id="1">
    <w:p w14:paraId="27A55A3A" w14:textId="77777777" w:rsidR="00DC1B93" w:rsidRDefault="00DC1B9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EFF" w:usb1="C000247B" w:usb2="00000009" w:usb3="00000000" w:csb0="000001FF" w:csb1="00000000"/>
  </w:font>
  <w:font w:name="FGNBCI+Arial">
    <w:altName w:val="Arial"/>
    <w:panose1 w:val="00000000000000000000"/>
    <w:charset w:val="00"/>
    <w:family w:val="swiss"/>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E67337" w14:textId="77777777" w:rsidR="00CA0BA9" w:rsidRDefault="00CA0BA9">
    <w:pPr>
      <w:pStyle w:val="Piedepgina"/>
      <w:jc w:val="right"/>
    </w:pPr>
    <w:r>
      <w:rPr>
        <w:noProof/>
        <w:lang w:val="es-CO" w:eastAsia="es-CO"/>
      </w:rPr>
      <w:drawing>
        <wp:anchor distT="0" distB="0" distL="114300" distR="114300" simplePos="0" relativeHeight="251661312" behindDoc="0" locked="0" layoutInCell="1" allowOverlap="1" wp14:anchorId="12D5ABAD" wp14:editId="2A27D787">
          <wp:simplePos x="0" y="0"/>
          <wp:positionH relativeFrom="column">
            <wp:posOffset>-546735</wp:posOffset>
          </wp:positionH>
          <wp:positionV relativeFrom="paragraph">
            <wp:posOffset>-118110</wp:posOffset>
          </wp:positionV>
          <wp:extent cx="359410" cy="848995"/>
          <wp:effectExtent l="0" t="0" r="2540" b="8255"/>
          <wp:wrapThrough wrapText="bothSides">
            <wp:wrapPolygon edited="0">
              <wp:start x="11449" y="0"/>
              <wp:lineTo x="5724" y="7755"/>
              <wp:lineTo x="5724" y="11147"/>
              <wp:lineTo x="8014" y="15509"/>
              <wp:lineTo x="0" y="16479"/>
              <wp:lineTo x="0" y="19871"/>
              <wp:lineTo x="5724" y="21325"/>
              <wp:lineTo x="20608" y="21325"/>
              <wp:lineTo x="20608" y="15509"/>
              <wp:lineTo x="16028" y="15509"/>
              <wp:lineTo x="20608" y="12117"/>
              <wp:lineTo x="19463" y="0"/>
              <wp:lineTo x="11449" y="0"/>
            </wp:wrapPolygon>
          </wp:wrapThrough>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59410" cy="8489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DEFDD6" w14:textId="77777777" w:rsidR="00CA0BA9" w:rsidRDefault="00CA0BA9">
    <w:pPr>
      <w:pStyle w:val="Piedepgina"/>
    </w:pPr>
    <w:r>
      <w:rPr>
        <w:noProof/>
        <w:lang w:val="es-CO" w:eastAsia="es-CO"/>
      </w:rPr>
      <w:drawing>
        <wp:anchor distT="0" distB="0" distL="114300" distR="114300" simplePos="0" relativeHeight="251658240" behindDoc="1" locked="0" layoutInCell="1" allowOverlap="1" wp14:anchorId="55841B0D" wp14:editId="480EA6BA">
          <wp:simplePos x="0" y="0"/>
          <wp:positionH relativeFrom="column">
            <wp:posOffset>740410</wp:posOffset>
          </wp:positionH>
          <wp:positionV relativeFrom="paragraph">
            <wp:posOffset>6350</wp:posOffset>
          </wp:positionV>
          <wp:extent cx="4914900" cy="507365"/>
          <wp:effectExtent l="0" t="0" r="0" b="6985"/>
          <wp:wrapNone/>
          <wp:docPr id="29" name="Imagen 29" descr="Gráfic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ráfico1"/>
                  <pic:cNvPicPr>
                    <a:picLocks noChangeAspect="1" noChangeArrowheads="1"/>
                  </pic:cNvPicPr>
                </pic:nvPicPr>
                <pic:blipFill>
                  <a:blip r:embed="rId2">
                    <a:extLst>
                      <a:ext uri="{28A0092B-C50C-407E-A947-70E740481C1C}">
                        <a14:useLocalDpi xmlns:a14="http://schemas.microsoft.com/office/drawing/2010/main" val="0"/>
                      </a:ext>
                    </a:extLst>
                  </a:blip>
                  <a:srcRect t="72998"/>
                  <a:stretch>
                    <a:fillRect/>
                  </a:stretch>
                </pic:blipFill>
                <pic:spPr bwMode="auto">
                  <a:xfrm>
                    <a:off x="0" y="0"/>
                    <a:ext cx="4914900" cy="50736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0B1D94" w14:textId="77777777" w:rsidR="00DC1B93" w:rsidRDefault="00DC1B93" w:rsidP="00EE02D1">
      <w:pPr>
        <w:spacing w:after="0" w:line="240" w:lineRule="auto"/>
      </w:pPr>
      <w:r>
        <w:separator/>
      </w:r>
    </w:p>
  </w:footnote>
  <w:footnote w:type="continuationSeparator" w:id="0">
    <w:p w14:paraId="5D44DE74" w14:textId="77777777" w:rsidR="00DC1B93" w:rsidRDefault="00DC1B93" w:rsidP="00EE02D1">
      <w:pPr>
        <w:spacing w:after="0" w:line="240" w:lineRule="auto"/>
      </w:pPr>
      <w:r>
        <w:continuationSeparator/>
      </w:r>
    </w:p>
  </w:footnote>
  <w:footnote w:type="continuationNotice" w:id="1">
    <w:p w14:paraId="28131E68" w14:textId="77777777" w:rsidR="00DC1B93" w:rsidRDefault="00DC1B9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E97EEC" w14:textId="2B1ED7DE" w:rsidR="00CA0BA9" w:rsidRPr="00BD541C" w:rsidRDefault="00DC1B93" w:rsidP="00BD541C">
    <w:pPr>
      <w:pStyle w:val="Ttulo"/>
      <w:ind w:left="3540" w:firstLine="708"/>
      <w:jc w:val="right"/>
      <w:rPr>
        <w:sz w:val="18"/>
      </w:rPr>
    </w:pPr>
    <w:sdt>
      <w:sdtPr>
        <w:rPr>
          <w:rFonts w:ascii="Arial" w:hAnsi="Arial" w:cs="Arial"/>
          <w:sz w:val="20"/>
          <w:szCs w:val="20"/>
        </w:rPr>
        <w:id w:val="246316104"/>
        <w:docPartObj>
          <w:docPartGallery w:val="Page Numbers (Margins)"/>
          <w:docPartUnique/>
        </w:docPartObj>
      </w:sdtPr>
      <w:sdtEndPr/>
      <w:sdtContent>
        <w:r w:rsidR="00CA0BA9" w:rsidRPr="008B10F2">
          <w:rPr>
            <w:rFonts w:ascii="Arial" w:hAnsi="Arial" w:cs="Arial"/>
            <w:noProof/>
            <w:sz w:val="20"/>
            <w:szCs w:val="20"/>
            <w:lang w:val="es-CO" w:eastAsia="es-CO"/>
          </w:rPr>
          <mc:AlternateContent>
            <mc:Choice Requires="wpg">
              <w:drawing>
                <wp:anchor distT="0" distB="0" distL="114300" distR="114300" simplePos="0" relativeHeight="251663360" behindDoc="0" locked="0" layoutInCell="0" allowOverlap="1" wp14:anchorId="0964A369" wp14:editId="74DDBAFF">
                  <wp:simplePos x="0" y="0"/>
                  <wp:positionH relativeFrom="rightMargin">
                    <wp:align>center</wp:align>
                  </wp:positionH>
                  <mc:AlternateContent>
                    <mc:Choice Requires="wp14">
                      <wp:positionV relativeFrom="page">
                        <wp14:pctPosVOffset>20000</wp14:pctPosVOffset>
                      </wp:positionV>
                    </mc:Choice>
                    <mc:Fallback>
                      <wp:positionV relativeFrom="page">
                        <wp:posOffset>2011680</wp:posOffset>
                      </wp:positionV>
                    </mc:Fallback>
                  </mc:AlternateContent>
                  <wp:extent cx="488315" cy="237490"/>
                  <wp:effectExtent l="0" t="9525" r="0" b="10160"/>
                  <wp:wrapNone/>
                  <wp:docPr id="566" name="Grupo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567" name="Text Box 71"/>
                          <wps:cNvSpPr txBox="1">
                            <a:spLocks noChangeArrowheads="1"/>
                          </wps:cNvSpPr>
                          <wps:spPr bwMode="auto">
                            <a:xfrm>
                              <a:off x="689" y="3263"/>
                              <a:ext cx="769" cy="36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F01B6" w14:textId="77777777" w:rsidR="00CA0BA9" w:rsidRDefault="00CA0BA9">
                                <w:pPr>
                                  <w:pStyle w:val="Encabezado"/>
                                  <w:jc w:val="center"/>
                                </w:pPr>
                                <w:r>
                                  <w:fldChar w:fldCharType="begin"/>
                                </w:r>
                                <w:r>
                                  <w:instrText>PAGE    \* MERGEFORMAT</w:instrText>
                                </w:r>
                                <w:r>
                                  <w:fldChar w:fldCharType="separate"/>
                                </w:r>
                                <w:r w:rsidRPr="00365EC3">
                                  <w:rPr>
                                    <w:rStyle w:val="Nmerodepgina"/>
                                    <w:b/>
                                    <w:bCs/>
                                    <w:noProof/>
                                    <w:color w:val="403152" w:themeColor="accent4" w:themeShade="80"/>
                                    <w:sz w:val="16"/>
                                    <w:szCs w:val="16"/>
                                  </w:rPr>
                                  <w:t>6</w:t>
                                </w:r>
                                <w:r>
                                  <w:rPr>
                                    <w:rStyle w:val="Nmerodepgina"/>
                                    <w:b/>
                                    <w:bCs/>
                                    <w:color w:val="403152" w:themeColor="accent4" w:themeShade="80"/>
                                    <w:sz w:val="16"/>
                                    <w:szCs w:val="16"/>
                                  </w:rPr>
                                  <w:fldChar w:fldCharType="end"/>
                                </w:r>
                              </w:p>
                            </w:txbxContent>
                          </wps:txbx>
                          <wps:bodyPr rot="0" vert="horz" wrap="square" lIns="0" tIns="0" rIns="0" bIns="0" anchor="ctr" anchorCtr="0" upright="1">
                            <a:noAutofit/>
                          </wps:bodyPr>
                        </wps:wsp>
                        <wpg:grpSp>
                          <wpg:cNvPr id="568" name="Group 72"/>
                          <wpg:cNvGrpSpPr>
                            <a:grpSpLocks/>
                          </wpg:cNvGrpSpPr>
                          <wpg:grpSpPr bwMode="auto">
                            <a:xfrm>
                              <a:off x="886" y="3255"/>
                              <a:ext cx="374" cy="374"/>
                              <a:chOff x="1453" y="14832"/>
                              <a:chExt cx="374" cy="374"/>
                            </a:xfrm>
                          </wpg:grpSpPr>
                          <wps:wsp>
                            <wps:cNvPr id="569"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0" name="Oval 74"/>
                            <wps:cNvSpPr>
                              <a:spLocks noChangeArrowheads="1"/>
                            </wps:cNvSpPr>
                            <wps:spPr bwMode="auto">
                              <a:xfrm>
                                <a:off x="1462" y="14835"/>
                                <a:ext cx="101" cy="101"/>
                              </a:xfrm>
                              <a:prstGeom prst="ellipse">
                                <a:avLst/>
                              </a:prstGeom>
                              <a:solidFill>
                                <a:srgbClr val="84A2C6"/>
                              </a:solidFill>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964A369" id="Grupo 70" o:spid="_x0000_s1026" style="position:absolute;left:0;text-align:left;margin-left:0;margin-top:0;width:38.45pt;height:18.7pt;z-index:25166336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" filled="f" stroked="f">
                    <v:textbox inset="0,0,0,0">
                      <w:txbxContent>
                        <w:p w14:paraId="751F01B6" w14:textId="77777777" w:rsidR="00CA0BA9" w:rsidRDefault="00CA0BA9">
                          <w:pPr>
                            <w:pStyle w:val="Encabezado"/>
                            <w:jc w:val="center"/>
                          </w:pPr>
                          <w:r>
                            <w:fldChar w:fldCharType="begin"/>
                          </w:r>
                          <w:r>
                            <w:instrText>PAGE    \* MERGEFORMAT</w:instrText>
                          </w:r>
                          <w:r>
                            <w:fldChar w:fldCharType="separate"/>
                          </w:r>
                          <w:r w:rsidRPr="00365EC3">
                            <w:rPr>
                              <w:rStyle w:val="Nmerodepgina"/>
                              <w:b/>
                              <w:bCs/>
                              <w:noProof/>
                              <w:color w:val="403152" w:themeColor="accent4" w:themeShade="80"/>
                              <w:sz w:val="16"/>
                              <w:szCs w:val="16"/>
                            </w:rPr>
                            <w:t>6</w:t>
                          </w:r>
                          <w:r>
                            <w:rPr>
                              <w:rStyle w:val="Nmerodepgina"/>
                              <w:b/>
                              <w:bCs/>
                              <w:color w:val="403152" w:themeColor="accent4" w:themeShade="80"/>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" fillcolor="#84a2c6" stroked="f"/>
                  </v:group>
                  <w10:wrap anchorx="margin" anchory="page"/>
                </v:group>
              </w:pict>
            </mc:Fallback>
          </mc:AlternateContent>
        </w:r>
      </w:sdtContent>
    </w:sdt>
    <w:r w:rsidR="00CA0BA9">
      <w:rPr>
        <w:b w:val="0"/>
        <w:noProof/>
        <w:sz w:val="32"/>
        <w:szCs w:val="32"/>
        <w:lang w:val="es-CO" w:eastAsia="es-CO"/>
      </w:rPr>
      <w:drawing>
        <wp:anchor distT="0" distB="0" distL="114300" distR="114300" simplePos="0" relativeHeight="251660288" behindDoc="0" locked="0" layoutInCell="1" allowOverlap="1" wp14:anchorId="795BD041" wp14:editId="52514520">
          <wp:simplePos x="0" y="0"/>
          <wp:positionH relativeFrom="column">
            <wp:posOffset>-1076325</wp:posOffset>
          </wp:positionH>
          <wp:positionV relativeFrom="paragraph">
            <wp:posOffset>-540385</wp:posOffset>
          </wp:positionV>
          <wp:extent cx="4078605" cy="1008380"/>
          <wp:effectExtent l="0" t="0" r="0" b="1270"/>
          <wp:wrapThrough wrapText="bothSides">
            <wp:wrapPolygon edited="0">
              <wp:start x="0" y="0"/>
              <wp:lineTo x="0" y="21219"/>
              <wp:lineTo x="21489" y="21219"/>
              <wp:lineTo x="21489" y="0"/>
              <wp:lineTo x="0" y="0"/>
            </wp:wrapPolygon>
          </wp:wrapThrough>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078605" cy="1008380"/>
                  </a:xfrm>
                  <a:prstGeom prst="rect">
                    <a:avLst/>
                  </a:prstGeom>
                  <a:noFill/>
                  <a:ln>
                    <a:noFill/>
                  </a:ln>
                </pic:spPr>
              </pic:pic>
            </a:graphicData>
          </a:graphic>
          <wp14:sizeRelH relativeFrom="page">
            <wp14:pctWidth>0</wp14:pctWidth>
          </wp14:sizeRelH>
          <wp14:sizeRelV relativeFrom="page">
            <wp14:pctHeight>0</wp14:pctHeight>
          </wp14:sizeRelV>
        </wp:anchor>
      </w:drawing>
    </w:r>
    <w:r w:rsidR="00CA0BA9">
      <w:rPr>
        <w:rFonts w:ascii="Arial" w:hAnsi="Arial" w:cs="Arial"/>
        <w:sz w:val="20"/>
        <w:szCs w:val="20"/>
      </w:rPr>
      <w:t xml:space="preserve">  </w:t>
    </w:r>
    <w:r w:rsidR="00CA0BA9" w:rsidRPr="002C28BC">
      <w:rPr>
        <w:sz w:val="18"/>
      </w:rPr>
      <w:t xml:space="preserve">INVITACIÓN A </w:t>
    </w:r>
    <w:r w:rsidR="00CA0BA9" w:rsidRPr="008B10F2">
      <w:rPr>
        <w:rFonts w:cs="Arial"/>
        <w:sz w:val="18"/>
        <w:szCs w:val="18"/>
      </w:rPr>
      <w:t>NEGOCIAR</w:t>
    </w:r>
    <w:r w:rsidR="00CA0BA9">
      <w:rPr>
        <w:sz w:val="18"/>
      </w:rPr>
      <w:t xml:space="preserve"> G</w:t>
    </w:r>
    <w:r w:rsidR="0050683F">
      <w:rPr>
        <w:sz w:val="18"/>
      </w:rPr>
      <w:t>SE</w:t>
    </w:r>
    <w:r w:rsidR="00CA0BA9">
      <w:rPr>
        <w:sz w:val="18"/>
      </w:rPr>
      <w:t>00</w:t>
    </w:r>
    <w:r w:rsidR="0050683F">
      <w:rPr>
        <w:sz w:val="18"/>
      </w:rPr>
      <w:t>6</w:t>
    </w:r>
    <w:r w:rsidR="00CA0BA9">
      <w:rPr>
        <w:sz w:val="18"/>
      </w:rPr>
      <w:t>-20</w:t>
    </w:r>
    <w:r w:rsidR="0050683F">
      <w:rPr>
        <w:sz w:val="18"/>
      </w:rPr>
      <w:t>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9E2F37"/>
    <w:multiLevelType w:val="hybridMultilevel"/>
    <w:tmpl w:val="2E388EB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34B1276"/>
    <w:multiLevelType w:val="singleLevel"/>
    <w:tmpl w:val="9EC6949E"/>
    <w:lvl w:ilvl="0">
      <w:start w:val="1"/>
      <w:numFmt w:val="bullet"/>
      <w:lvlText w:val=""/>
      <w:lvlJc w:val="left"/>
      <w:pPr>
        <w:tabs>
          <w:tab w:val="num" w:pos="360"/>
        </w:tabs>
        <w:ind w:left="360" w:hanging="360"/>
      </w:pPr>
      <w:rPr>
        <w:rFonts w:ascii="Symbol" w:hAnsi="Symbol" w:hint="default"/>
        <w:color w:val="auto"/>
      </w:rPr>
    </w:lvl>
  </w:abstractNum>
  <w:abstractNum w:abstractNumId="2" w15:restartNumberingAfterBreak="0">
    <w:nsid w:val="09F116B6"/>
    <w:multiLevelType w:val="hybridMultilevel"/>
    <w:tmpl w:val="E93C2B5C"/>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 w15:restartNumberingAfterBreak="0">
    <w:nsid w:val="0AAA5D6A"/>
    <w:multiLevelType w:val="hybridMultilevel"/>
    <w:tmpl w:val="CD969F9A"/>
    <w:lvl w:ilvl="0" w:tplc="67602452">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F168A0"/>
    <w:multiLevelType w:val="multilevel"/>
    <w:tmpl w:val="0A5A5D9E"/>
    <w:lvl w:ilvl="0">
      <w:start w:val="5"/>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D3679C5"/>
    <w:multiLevelType w:val="hybridMultilevel"/>
    <w:tmpl w:val="6DEEB93E"/>
    <w:lvl w:ilvl="0" w:tplc="240A0001">
      <w:start w:val="1"/>
      <w:numFmt w:val="bullet"/>
      <w:lvlText w:val=""/>
      <w:lvlJc w:val="left"/>
      <w:pPr>
        <w:ind w:left="720" w:hanging="360"/>
      </w:pPr>
      <w:rPr>
        <w:rFonts w:ascii="Symbol" w:hAnsi="Symbol" w:hint="default"/>
      </w:rPr>
    </w:lvl>
    <w:lvl w:ilvl="1" w:tplc="F2A2E5BA">
      <w:numFmt w:val="bullet"/>
      <w:lvlText w:val="·"/>
      <w:lvlJc w:val="left"/>
      <w:pPr>
        <w:ind w:left="1860" w:hanging="780"/>
      </w:pPr>
      <w:rPr>
        <w:rFonts w:ascii="Verdana" w:eastAsia="Calibri" w:hAnsi="Verdana" w:cs="Times New Roman"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14B16C3"/>
    <w:multiLevelType w:val="singleLevel"/>
    <w:tmpl w:val="9EC6949E"/>
    <w:lvl w:ilvl="0">
      <w:start w:val="1"/>
      <w:numFmt w:val="bullet"/>
      <w:lvlText w:val=""/>
      <w:lvlJc w:val="left"/>
      <w:pPr>
        <w:tabs>
          <w:tab w:val="num" w:pos="360"/>
        </w:tabs>
        <w:ind w:left="360" w:hanging="360"/>
      </w:pPr>
      <w:rPr>
        <w:rFonts w:ascii="Symbol" w:hAnsi="Symbol" w:hint="default"/>
        <w:color w:val="auto"/>
      </w:rPr>
    </w:lvl>
  </w:abstractNum>
  <w:abstractNum w:abstractNumId="7" w15:restartNumberingAfterBreak="0">
    <w:nsid w:val="13596FDD"/>
    <w:multiLevelType w:val="hybridMultilevel"/>
    <w:tmpl w:val="3712142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6CC4138"/>
    <w:multiLevelType w:val="hybridMultilevel"/>
    <w:tmpl w:val="AA8401F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C937B45"/>
    <w:multiLevelType w:val="hybridMultilevel"/>
    <w:tmpl w:val="C91485F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D144BAD"/>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E0A0DFA"/>
    <w:multiLevelType w:val="hybridMultilevel"/>
    <w:tmpl w:val="4302259A"/>
    <w:lvl w:ilvl="0" w:tplc="C44C294A">
      <w:start w:val="1"/>
      <w:numFmt w:val="lowerLetter"/>
      <w:lvlText w:val="%1."/>
      <w:lvlJc w:val="left"/>
      <w:pPr>
        <w:tabs>
          <w:tab w:val="num" w:pos="763"/>
        </w:tabs>
        <w:ind w:left="763" w:hanging="360"/>
      </w:pPr>
      <w:rPr>
        <w:rFonts w:hint="default"/>
      </w:rPr>
    </w:lvl>
    <w:lvl w:ilvl="1" w:tplc="0C0A0019" w:tentative="1">
      <w:start w:val="1"/>
      <w:numFmt w:val="lowerLetter"/>
      <w:lvlText w:val="%2."/>
      <w:lvlJc w:val="left"/>
      <w:pPr>
        <w:tabs>
          <w:tab w:val="num" w:pos="1483"/>
        </w:tabs>
        <w:ind w:left="1483" w:hanging="360"/>
      </w:pPr>
    </w:lvl>
    <w:lvl w:ilvl="2" w:tplc="0C0A001B" w:tentative="1">
      <w:start w:val="1"/>
      <w:numFmt w:val="lowerRoman"/>
      <w:lvlText w:val="%3."/>
      <w:lvlJc w:val="right"/>
      <w:pPr>
        <w:tabs>
          <w:tab w:val="num" w:pos="2203"/>
        </w:tabs>
        <w:ind w:left="2203" w:hanging="180"/>
      </w:pPr>
    </w:lvl>
    <w:lvl w:ilvl="3" w:tplc="0C0A000F" w:tentative="1">
      <w:start w:val="1"/>
      <w:numFmt w:val="decimal"/>
      <w:lvlText w:val="%4."/>
      <w:lvlJc w:val="left"/>
      <w:pPr>
        <w:tabs>
          <w:tab w:val="num" w:pos="2923"/>
        </w:tabs>
        <w:ind w:left="2923" w:hanging="360"/>
      </w:pPr>
    </w:lvl>
    <w:lvl w:ilvl="4" w:tplc="0C0A0019" w:tentative="1">
      <w:start w:val="1"/>
      <w:numFmt w:val="lowerLetter"/>
      <w:lvlText w:val="%5."/>
      <w:lvlJc w:val="left"/>
      <w:pPr>
        <w:tabs>
          <w:tab w:val="num" w:pos="3643"/>
        </w:tabs>
        <w:ind w:left="3643" w:hanging="360"/>
      </w:pPr>
    </w:lvl>
    <w:lvl w:ilvl="5" w:tplc="0C0A001B" w:tentative="1">
      <w:start w:val="1"/>
      <w:numFmt w:val="lowerRoman"/>
      <w:lvlText w:val="%6."/>
      <w:lvlJc w:val="right"/>
      <w:pPr>
        <w:tabs>
          <w:tab w:val="num" w:pos="4363"/>
        </w:tabs>
        <w:ind w:left="4363" w:hanging="180"/>
      </w:pPr>
    </w:lvl>
    <w:lvl w:ilvl="6" w:tplc="0C0A000F" w:tentative="1">
      <w:start w:val="1"/>
      <w:numFmt w:val="decimal"/>
      <w:lvlText w:val="%7."/>
      <w:lvlJc w:val="left"/>
      <w:pPr>
        <w:tabs>
          <w:tab w:val="num" w:pos="5083"/>
        </w:tabs>
        <w:ind w:left="5083" w:hanging="360"/>
      </w:pPr>
    </w:lvl>
    <w:lvl w:ilvl="7" w:tplc="0C0A0019" w:tentative="1">
      <w:start w:val="1"/>
      <w:numFmt w:val="lowerLetter"/>
      <w:lvlText w:val="%8."/>
      <w:lvlJc w:val="left"/>
      <w:pPr>
        <w:tabs>
          <w:tab w:val="num" w:pos="5803"/>
        </w:tabs>
        <w:ind w:left="5803" w:hanging="360"/>
      </w:pPr>
    </w:lvl>
    <w:lvl w:ilvl="8" w:tplc="0C0A001B" w:tentative="1">
      <w:start w:val="1"/>
      <w:numFmt w:val="lowerRoman"/>
      <w:lvlText w:val="%9."/>
      <w:lvlJc w:val="right"/>
      <w:pPr>
        <w:tabs>
          <w:tab w:val="num" w:pos="6523"/>
        </w:tabs>
        <w:ind w:left="6523" w:hanging="180"/>
      </w:pPr>
    </w:lvl>
  </w:abstractNum>
  <w:abstractNum w:abstractNumId="12" w15:restartNumberingAfterBreak="0">
    <w:nsid w:val="1E0D1862"/>
    <w:multiLevelType w:val="multilevel"/>
    <w:tmpl w:val="4BE885D4"/>
    <w:lvl w:ilvl="0">
      <w:start w:val="1"/>
      <w:numFmt w:val="bullet"/>
      <w:lvlText w:val=""/>
      <w:lvlJc w:val="left"/>
      <w:pPr>
        <w:ind w:left="360" w:hanging="360"/>
      </w:pPr>
      <w:rPr>
        <w:rFonts w:ascii="Symbol" w:hAnsi="Symbol" w:hint="default"/>
        <w:b/>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lang w:val="es-E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E566E32"/>
    <w:multiLevelType w:val="hybridMultilevel"/>
    <w:tmpl w:val="8BE2F9D0"/>
    <w:lvl w:ilvl="0" w:tplc="240A0001">
      <w:start w:val="1"/>
      <w:numFmt w:val="bullet"/>
      <w:lvlText w:val=""/>
      <w:lvlJc w:val="left"/>
      <w:pPr>
        <w:ind w:left="780" w:hanging="360"/>
      </w:pPr>
      <w:rPr>
        <w:rFonts w:ascii="Symbol" w:hAnsi="Symbol" w:hint="default"/>
      </w:rPr>
    </w:lvl>
    <w:lvl w:ilvl="1" w:tplc="240A0003">
      <w:start w:val="1"/>
      <w:numFmt w:val="bullet"/>
      <w:lvlText w:val="o"/>
      <w:lvlJc w:val="left"/>
      <w:pPr>
        <w:ind w:left="1500" w:hanging="360"/>
      </w:pPr>
      <w:rPr>
        <w:rFonts w:ascii="Courier New" w:hAnsi="Courier New" w:cs="Courier New" w:hint="default"/>
      </w:rPr>
    </w:lvl>
    <w:lvl w:ilvl="2" w:tplc="240A0005">
      <w:start w:val="1"/>
      <w:numFmt w:val="bullet"/>
      <w:lvlText w:val=""/>
      <w:lvlJc w:val="left"/>
      <w:pPr>
        <w:ind w:left="2220" w:hanging="360"/>
      </w:pPr>
      <w:rPr>
        <w:rFonts w:ascii="Wingdings" w:hAnsi="Wingdings" w:hint="default"/>
      </w:rPr>
    </w:lvl>
    <w:lvl w:ilvl="3" w:tplc="240A0001">
      <w:start w:val="1"/>
      <w:numFmt w:val="bullet"/>
      <w:lvlText w:val=""/>
      <w:lvlJc w:val="left"/>
      <w:pPr>
        <w:ind w:left="2940" w:hanging="360"/>
      </w:pPr>
      <w:rPr>
        <w:rFonts w:ascii="Symbol" w:hAnsi="Symbol" w:hint="default"/>
      </w:rPr>
    </w:lvl>
    <w:lvl w:ilvl="4" w:tplc="240A0003">
      <w:start w:val="1"/>
      <w:numFmt w:val="bullet"/>
      <w:lvlText w:val="o"/>
      <w:lvlJc w:val="left"/>
      <w:pPr>
        <w:ind w:left="3660" w:hanging="360"/>
      </w:pPr>
      <w:rPr>
        <w:rFonts w:ascii="Courier New" w:hAnsi="Courier New" w:cs="Courier New" w:hint="default"/>
      </w:rPr>
    </w:lvl>
    <w:lvl w:ilvl="5" w:tplc="240A0005">
      <w:start w:val="1"/>
      <w:numFmt w:val="bullet"/>
      <w:lvlText w:val=""/>
      <w:lvlJc w:val="left"/>
      <w:pPr>
        <w:ind w:left="4380" w:hanging="360"/>
      </w:pPr>
      <w:rPr>
        <w:rFonts w:ascii="Wingdings" w:hAnsi="Wingdings" w:hint="default"/>
      </w:rPr>
    </w:lvl>
    <w:lvl w:ilvl="6" w:tplc="240A0001">
      <w:start w:val="1"/>
      <w:numFmt w:val="bullet"/>
      <w:lvlText w:val=""/>
      <w:lvlJc w:val="left"/>
      <w:pPr>
        <w:ind w:left="5100" w:hanging="360"/>
      </w:pPr>
      <w:rPr>
        <w:rFonts w:ascii="Symbol" w:hAnsi="Symbol" w:hint="default"/>
      </w:rPr>
    </w:lvl>
    <w:lvl w:ilvl="7" w:tplc="240A0003">
      <w:start w:val="1"/>
      <w:numFmt w:val="bullet"/>
      <w:lvlText w:val="o"/>
      <w:lvlJc w:val="left"/>
      <w:pPr>
        <w:ind w:left="5820" w:hanging="360"/>
      </w:pPr>
      <w:rPr>
        <w:rFonts w:ascii="Courier New" w:hAnsi="Courier New" w:cs="Courier New" w:hint="default"/>
      </w:rPr>
    </w:lvl>
    <w:lvl w:ilvl="8" w:tplc="240A0005">
      <w:start w:val="1"/>
      <w:numFmt w:val="bullet"/>
      <w:lvlText w:val=""/>
      <w:lvlJc w:val="left"/>
      <w:pPr>
        <w:ind w:left="6540" w:hanging="360"/>
      </w:pPr>
      <w:rPr>
        <w:rFonts w:ascii="Wingdings" w:hAnsi="Wingdings" w:hint="default"/>
      </w:rPr>
    </w:lvl>
  </w:abstractNum>
  <w:abstractNum w:abstractNumId="14" w15:restartNumberingAfterBreak="0">
    <w:nsid w:val="29F9628D"/>
    <w:multiLevelType w:val="hybridMultilevel"/>
    <w:tmpl w:val="31CA9314"/>
    <w:lvl w:ilvl="0" w:tplc="798AFFC2">
      <w:start w:val="3"/>
      <w:numFmt w:val="lowerLetter"/>
      <w:lvlText w:val="%1."/>
      <w:lvlJc w:val="left"/>
      <w:pPr>
        <w:tabs>
          <w:tab w:val="num" w:pos="763"/>
        </w:tabs>
        <w:ind w:left="763" w:hanging="360"/>
      </w:pPr>
      <w:rPr>
        <w:rFonts w:hint="default"/>
      </w:rPr>
    </w:lvl>
    <w:lvl w:ilvl="1" w:tplc="89DE9856">
      <w:start w:val="13"/>
      <w:numFmt w:val="decimal"/>
      <w:lvlText w:val="%2."/>
      <w:lvlJc w:val="left"/>
      <w:pPr>
        <w:tabs>
          <w:tab w:val="num" w:pos="1663"/>
        </w:tabs>
        <w:ind w:left="1663" w:hanging="540"/>
      </w:pPr>
      <w:rPr>
        <w:rFonts w:hint="default"/>
      </w:rPr>
    </w:lvl>
    <w:lvl w:ilvl="2" w:tplc="10BAFDFC">
      <w:start w:val="13"/>
      <w:numFmt w:val="decimal"/>
      <w:lvlText w:val="%3"/>
      <w:lvlJc w:val="left"/>
      <w:pPr>
        <w:tabs>
          <w:tab w:val="num" w:pos="2383"/>
        </w:tabs>
        <w:ind w:left="2383" w:hanging="360"/>
      </w:pPr>
      <w:rPr>
        <w:rFonts w:hint="default"/>
      </w:rPr>
    </w:lvl>
    <w:lvl w:ilvl="3" w:tplc="0C0A000F" w:tentative="1">
      <w:start w:val="1"/>
      <w:numFmt w:val="decimal"/>
      <w:lvlText w:val="%4."/>
      <w:lvlJc w:val="left"/>
      <w:pPr>
        <w:tabs>
          <w:tab w:val="num" w:pos="2923"/>
        </w:tabs>
        <w:ind w:left="2923" w:hanging="360"/>
      </w:pPr>
    </w:lvl>
    <w:lvl w:ilvl="4" w:tplc="0C0A0019" w:tentative="1">
      <w:start w:val="1"/>
      <w:numFmt w:val="lowerLetter"/>
      <w:lvlText w:val="%5."/>
      <w:lvlJc w:val="left"/>
      <w:pPr>
        <w:tabs>
          <w:tab w:val="num" w:pos="3643"/>
        </w:tabs>
        <w:ind w:left="3643" w:hanging="360"/>
      </w:pPr>
    </w:lvl>
    <w:lvl w:ilvl="5" w:tplc="0C0A001B" w:tentative="1">
      <w:start w:val="1"/>
      <w:numFmt w:val="lowerRoman"/>
      <w:lvlText w:val="%6."/>
      <w:lvlJc w:val="right"/>
      <w:pPr>
        <w:tabs>
          <w:tab w:val="num" w:pos="4363"/>
        </w:tabs>
        <w:ind w:left="4363" w:hanging="180"/>
      </w:pPr>
    </w:lvl>
    <w:lvl w:ilvl="6" w:tplc="0C0A000F" w:tentative="1">
      <w:start w:val="1"/>
      <w:numFmt w:val="decimal"/>
      <w:lvlText w:val="%7."/>
      <w:lvlJc w:val="left"/>
      <w:pPr>
        <w:tabs>
          <w:tab w:val="num" w:pos="5083"/>
        </w:tabs>
        <w:ind w:left="5083" w:hanging="360"/>
      </w:pPr>
    </w:lvl>
    <w:lvl w:ilvl="7" w:tplc="0C0A0019" w:tentative="1">
      <w:start w:val="1"/>
      <w:numFmt w:val="lowerLetter"/>
      <w:lvlText w:val="%8."/>
      <w:lvlJc w:val="left"/>
      <w:pPr>
        <w:tabs>
          <w:tab w:val="num" w:pos="5803"/>
        </w:tabs>
        <w:ind w:left="5803" w:hanging="360"/>
      </w:pPr>
    </w:lvl>
    <w:lvl w:ilvl="8" w:tplc="0C0A001B" w:tentative="1">
      <w:start w:val="1"/>
      <w:numFmt w:val="lowerRoman"/>
      <w:lvlText w:val="%9."/>
      <w:lvlJc w:val="right"/>
      <w:pPr>
        <w:tabs>
          <w:tab w:val="num" w:pos="6523"/>
        </w:tabs>
        <w:ind w:left="6523" w:hanging="180"/>
      </w:pPr>
    </w:lvl>
  </w:abstractNum>
  <w:abstractNum w:abstractNumId="15" w15:restartNumberingAfterBreak="0">
    <w:nsid w:val="2B3B2300"/>
    <w:multiLevelType w:val="hybridMultilevel"/>
    <w:tmpl w:val="F880E442"/>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2D2F2F11"/>
    <w:multiLevelType w:val="hybridMultilevel"/>
    <w:tmpl w:val="CF9C2D40"/>
    <w:lvl w:ilvl="0" w:tplc="0C0A0001">
      <w:start w:val="1"/>
      <w:numFmt w:val="bullet"/>
      <w:lvlText w:val=""/>
      <w:lvlJc w:val="left"/>
      <w:pPr>
        <w:tabs>
          <w:tab w:val="num" w:pos="720"/>
        </w:tabs>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2F575715"/>
    <w:multiLevelType w:val="hybridMultilevel"/>
    <w:tmpl w:val="AC7CA5E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745027A"/>
    <w:multiLevelType w:val="hybridMultilevel"/>
    <w:tmpl w:val="E2CE8508"/>
    <w:lvl w:ilvl="0" w:tplc="FFFFFFFF">
      <w:start w:val="1"/>
      <w:numFmt w:val="bullet"/>
      <w:lvlText w:val=""/>
      <w:legacy w:legacy="1" w:legacySpace="0" w:legacyIndent="360"/>
      <w:lvlJc w:val="left"/>
      <w:pPr>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hint="default"/>
      </w:rPr>
    </w:lvl>
    <w:lvl w:ilvl="2" w:tplc="081A5146">
      <w:numFmt w:val="bullet"/>
      <w:lvlText w:val="-"/>
      <w:lvlJc w:val="left"/>
      <w:pPr>
        <w:tabs>
          <w:tab w:val="num" w:pos="2160"/>
        </w:tabs>
        <w:ind w:left="2160" w:hanging="360"/>
      </w:pPr>
      <w:rPr>
        <w:rFonts w:ascii="Times New Roman" w:eastAsia="Times New Roman" w:hAnsi="Times New Roman" w:cs="Times New Roman"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88E6995"/>
    <w:multiLevelType w:val="hybridMultilevel"/>
    <w:tmpl w:val="4CE205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3E4355E7"/>
    <w:multiLevelType w:val="hybridMultilevel"/>
    <w:tmpl w:val="36DE56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F6379AD"/>
    <w:multiLevelType w:val="hybridMultilevel"/>
    <w:tmpl w:val="5D448A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414C4A93"/>
    <w:multiLevelType w:val="hybridMultilevel"/>
    <w:tmpl w:val="3ACAC042"/>
    <w:lvl w:ilvl="0" w:tplc="240A0001">
      <w:start w:val="1"/>
      <w:numFmt w:val="bullet"/>
      <w:lvlText w:val=""/>
      <w:lvlJc w:val="left"/>
      <w:pPr>
        <w:ind w:left="1800" w:hanging="360"/>
      </w:pPr>
      <w:rPr>
        <w:rFonts w:ascii="Symbol" w:hAnsi="Symbol"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23" w15:restartNumberingAfterBreak="0">
    <w:nsid w:val="4D307CFE"/>
    <w:multiLevelType w:val="hybridMultilevel"/>
    <w:tmpl w:val="41281C30"/>
    <w:lvl w:ilvl="0" w:tplc="CF4C4716">
      <w:start w:val="1"/>
      <w:numFmt w:val="decimal"/>
      <w:lvlText w:val="%1."/>
      <w:lvlJc w:val="left"/>
      <w:pPr>
        <w:ind w:left="720" w:hanging="360"/>
      </w:pPr>
      <w:rPr>
        <w:lang w:val="es-ES"/>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15:restartNumberingAfterBreak="0">
    <w:nsid w:val="54004204"/>
    <w:multiLevelType w:val="hybridMultilevel"/>
    <w:tmpl w:val="99D88A4C"/>
    <w:lvl w:ilvl="0" w:tplc="09CE843C">
      <w:start w:val="9"/>
      <w:numFmt w:val="decimal"/>
      <w:lvlText w:val="%1."/>
      <w:lvlJc w:val="left"/>
      <w:pPr>
        <w:ind w:left="720" w:hanging="360"/>
      </w:pPr>
      <w:rPr>
        <w:rFonts w:eastAsia="Times New Roman" w:cs="FGNBCI+Arial"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573312DF"/>
    <w:multiLevelType w:val="hybridMultilevel"/>
    <w:tmpl w:val="33187E76"/>
    <w:lvl w:ilvl="0" w:tplc="421804A2">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577A26E0"/>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27" w15:restartNumberingAfterBreak="0">
    <w:nsid w:val="58D23781"/>
    <w:multiLevelType w:val="hybridMultilevel"/>
    <w:tmpl w:val="BDC268F4"/>
    <w:lvl w:ilvl="0" w:tplc="0C0A0019">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0">
    <w:nsid w:val="5CAC6E4B"/>
    <w:multiLevelType w:val="hybridMultilevel"/>
    <w:tmpl w:val="5D2CDFC8"/>
    <w:lvl w:ilvl="0" w:tplc="0818FA7E">
      <w:start w:val="14"/>
      <w:numFmt w:val="bullet"/>
      <w:lvlText w:val="-"/>
      <w:lvlJc w:val="left"/>
      <w:pPr>
        <w:ind w:left="720" w:hanging="360"/>
      </w:pPr>
      <w:rPr>
        <w:rFonts w:ascii="Verdana" w:eastAsia="Calibri" w:hAnsi="Verdana"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5DD1676C"/>
    <w:multiLevelType w:val="hybridMultilevel"/>
    <w:tmpl w:val="FA6EE8A2"/>
    <w:lvl w:ilvl="0" w:tplc="166C7AB6">
      <w:start w:val="1"/>
      <w:numFmt w:val="bullet"/>
      <w:lvlText w:val=""/>
      <w:lvlJc w:val="left"/>
      <w:pPr>
        <w:tabs>
          <w:tab w:val="num" w:pos="1080"/>
        </w:tabs>
        <w:ind w:left="108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4126150"/>
    <w:multiLevelType w:val="hybridMultilevel"/>
    <w:tmpl w:val="4B24159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64A84166"/>
    <w:multiLevelType w:val="hybridMultilevel"/>
    <w:tmpl w:val="B98008CA"/>
    <w:lvl w:ilvl="0" w:tplc="A176C52A">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8B66C64"/>
    <w:multiLevelType w:val="hybridMultilevel"/>
    <w:tmpl w:val="E9BEC38E"/>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A3C4C14"/>
    <w:multiLevelType w:val="hybridMultilevel"/>
    <w:tmpl w:val="C50CF5A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4" w15:restartNumberingAfterBreak="0">
    <w:nsid w:val="6CEA160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FC9412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721D1C7A"/>
    <w:multiLevelType w:val="hybridMultilevel"/>
    <w:tmpl w:val="477496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73FA12C9"/>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7580710D"/>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6916C40"/>
    <w:multiLevelType w:val="multilevel"/>
    <w:tmpl w:val="1E644638"/>
    <w:lvl w:ilvl="0">
      <w:start w:val="1"/>
      <w:numFmt w:val="decimal"/>
      <w:lvlText w:val="%1."/>
      <w:lvlJc w:val="left"/>
      <w:pPr>
        <w:tabs>
          <w:tab w:val="num" w:pos="720"/>
        </w:tabs>
        <w:ind w:left="720" w:hanging="360"/>
      </w:pPr>
    </w:lvl>
    <w:lvl w:ilvl="1">
      <w:numFmt w:val="none"/>
      <w:lvlText w:val=""/>
      <w:lvlJc w:val="left"/>
      <w:pPr>
        <w:tabs>
          <w:tab w:val="num" w:pos="360"/>
        </w:tabs>
      </w:pPr>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40" w15:restartNumberingAfterBreak="0">
    <w:nsid w:val="76A03CCD"/>
    <w:multiLevelType w:val="hybridMultilevel"/>
    <w:tmpl w:val="9CFCEDC6"/>
    <w:lvl w:ilvl="0" w:tplc="49466AF6">
      <w:start w:val="1"/>
      <w:numFmt w:val="bullet"/>
      <w:lvlText w:val=""/>
      <w:lvlJc w:val="left"/>
      <w:pPr>
        <w:tabs>
          <w:tab w:val="num" w:pos="720"/>
        </w:tabs>
        <w:ind w:left="720" w:hanging="360"/>
      </w:pPr>
      <w:rPr>
        <w:rFonts w:ascii="Symbol" w:hAnsi="Symbol" w:hint="default"/>
      </w:rPr>
    </w:lvl>
    <w:lvl w:ilvl="1" w:tplc="FD4880FA" w:tentative="1">
      <w:start w:val="1"/>
      <w:numFmt w:val="bullet"/>
      <w:lvlText w:val="o"/>
      <w:lvlJc w:val="left"/>
      <w:pPr>
        <w:tabs>
          <w:tab w:val="num" w:pos="1440"/>
        </w:tabs>
        <w:ind w:left="1440" w:hanging="360"/>
      </w:pPr>
      <w:rPr>
        <w:rFonts w:ascii="Courier New" w:hAnsi="Courier New" w:cs="Courier New" w:hint="default"/>
      </w:rPr>
    </w:lvl>
    <w:lvl w:ilvl="2" w:tplc="6A387510" w:tentative="1">
      <w:start w:val="1"/>
      <w:numFmt w:val="bullet"/>
      <w:lvlText w:val=""/>
      <w:lvlJc w:val="left"/>
      <w:pPr>
        <w:tabs>
          <w:tab w:val="num" w:pos="2160"/>
        </w:tabs>
        <w:ind w:left="2160" w:hanging="360"/>
      </w:pPr>
      <w:rPr>
        <w:rFonts w:ascii="Wingdings" w:hAnsi="Wingdings" w:hint="default"/>
      </w:rPr>
    </w:lvl>
    <w:lvl w:ilvl="3" w:tplc="53627040" w:tentative="1">
      <w:start w:val="1"/>
      <w:numFmt w:val="bullet"/>
      <w:lvlText w:val=""/>
      <w:lvlJc w:val="left"/>
      <w:pPr>
        <w:tabs>
          <w:tab w:val="num" w:pos="2880"/>
        </w:tabs>
        <w:ind w:left="2880" w:hanging="360"/>
      </w:pPr>
      <w:rPr>
        <w:rFonts w:ascii="Symbol" w:hAnsi="Symbol" w:hint="default"/>
      </w:rPr>
    </w:lvl>
    <w:lvl w:ilvl="4" w:tplc="B5AAD78E" w:tentative="1">
      <w:start w:val="1"/>
      <w:numFmt w:val="bullet"/>
      <w:lvlText w:val="o"/>
      <w:lvlJc w:val="left"/>
      <w:pPr>
        <w:tabs>
          <w:tab w:val="num" w:pos="3600"/>
        </w:tabs>
        <w:ind w:left="3600" w:hanging="360"/>
      </w:pPr>
      <w:rPr>
        <w:rFonts w:ascii="Courier New" w:hAnsi="Courier New" w:cs="Courier New" w:hint="default"/>
      </w:rPr>
    </w:lvl>
    <w:lvl w:ilvl="5" w:tplc="EB68BE10" w:tentative="1">
      <w:start w:val="1"/>
      <w:numFmt w:val="bullet"/>
      <w:lvlText w:val=""/>
      <w:lvlJc w:val="left"/>
      <w:pPr>
        <w:tabs>
          <w:tab w:val="num" w:pos="4320"/>
        </w:tabs>
        <w:ind w:left="4320" w:hanging="360"/>
      </w:pPr>
      <w:rPr>
        <w:rFonts w:ascii="Wingdings" w:hAnsi="Wingdings" w:hint="default"/>
      </w:rPr>
    </w:lvl>
    <w:lvl w:ilvl="6" w:tplc="EBDA8730" w:tentative="1">
      <w:start w:val="1"/>
      <w:numFmt w:val="bullet"/>
      <w:lvlText w:val=""/>
      <w:lvlJc w:val="left"/>
      <w:pPr>
        <w:tabs>
          <w:tab w:val="num" w:pos="5040"/>
        </w:tabs>
        <w:ind w:left="5040" w:hanging="360"/>
      </w:pPr>
      <w:rPr>
        <w:rFonts w:ascii="Symbol" w:hAnsi="Symbol" w:hint="default"/>
      </w:rPr>
    </w:lvl>
    <w:lvl w:ilvl="7" w:tplc="A81EFE54" w:tentative="1">
      <w:start w:val="1"/>
      <w:numFmt w:val="bullet"/>
      <w:lvlText w:val="o"/>
      <w:lvlJc w:val="left"/>
      <w:pPr>
        <w:tabs>
          <w:tab w:val="num" w:pos="5760"/>
        </w:tabs>
        <w:ind w:left="5760" w:hanging="360"/>
      </w:pPr>
      <w:rPr>
        <w:rFonts w:ascii="Courier New" w:hAnsi="Courier New" w:cs="Courier New" w:hint="default"/>
      </w:rPr>
    </w:lvl>
    <w:lvl w:ilvl="8" w:tplc="73D670E2"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893623D"/>
    <w:multiLevelType w:val="hybridMultilevel"/>
    <w:tmpl w:val="9CAE3F60"/>
    <w:lvl w:ilvl="0" w:tplc="240A000D">
      <w:start w:val="1"/>
      <w:numFmt w:val="bullet"/>
      <w:lvlText w:val=""/>
      <w:lvlJc w:val="left"/>
      <w:pPr>
        <w:ind w:left="1500" w:hanging="360"/>
      </w:pPr>
      <w:rPr>
        <w:rFonts w:ascii="Wingdings" w:hAnsi="Wingdings" w:hint="default"/>
      </w:rPr>
    </w:lvl>
    <w:lvl w:ilvl="1" w:tplc="240A0003">
      <w:start w:val="1"/>
      <w:numFmt w:val="bullet"/>
      <w:lvlText w:val="o"/>
      <w:lvlJc w:val="left"/>
      <w:pPr>
        <w:ind w:left="2220" w:hanging="360"/>
      </w:pPr>
      <w:rPr>
        <w:rFonts w:ascii="Courier New" w:hAnsi="Courier New" w:cs="Courier New" w:hint="default"/>
      </w:rPr>
    </w:lvl>
    <w:lvl w:ilvl="2" w:tplc="240A0005">
      <w:start w:val="1"/>
      <w:numFmt w:val="bullet"/>
      <w:lvlText w:val=""/>
      <w:lvlJc w:val="left"/>
      <w:pPr>
        <w:ind w:left="2940" w:hanging="360"/>
      </w:pPr>
      <w:rPr>
        <w:rFonts w:ascii="Wingdings" w:hAnsi="Wingdings" w:hint="default"/>
      </w:rPr>
    </w:lvl>
    <w:lvl w:ilvl="3" w:tplc="240A0001">
      <w:start w:val="1"/>
      <w:numFmt w:val="bullet"/>
      <w:lvlText w:val=""/>
      <w:lvlJc w:val="left"/>
      <w:pPr>
        <w:ind w:left="3660" w:hanging="360"/>
      </w:pPr>
      <w:rPr>
        <w:rFonts w:ascii="Symbol" w:hAnsi="Symbol" w:hint="default"/>
      </w:rPr>
    </w:lvl>
    <w:lvl w:ilvl="4" w:tplc="240A0003">
      <w:start w:val="1"/>
      <w:numFmt w:val="bullet"/>
      <w:lvlText w:val="o"/>
      <w:lvlJc w:val="left"/>
      <w:pPr>
        <w:ind w:left="4380" w:hanging="360"/>
      </w:pPr>
      <w:rPr>
        <w:rFonts w:ascii="Courier New" w:hAnsi="Courier New" w:cs="Courier New" w:hint="default"/>
      </w:rPr>
    </w:lvl>
    <w:lvl w:ilvl="5" w:tplc="240A0005">
      <w:start w:val="1"/>
      <w:numFmt w:val="bullet"/>
      <w:lvlText w:val=""/>
      <w:lvlJc w:val="left"/>
      <w:pPr>
        <w:ind w:left="5100" w:hanging="360"/>
      </w:pPr>
      <w:rPr>
        <w:rFonts w:ascii="Wingdings" w:hAnsi="Wingdings" w:hint="default"/>
      </w:rPr>
    </w:lvl>
    <w:lvl w:ilvl="6" w:tplc="240A0001">
      <w:start w:val="1"/>
      <w:numFmt w:val="bullet"/>
      <w:lvlText w:val=""/>
      <w:lvlJc w:val="left"/>
      <w:pPr>
        <w:ind w:left="5820" w:hanging="360"/>
      </w:pPr>
      <w:rPr>
        <w:rFonts w:ascii="Symbol" w:hAnsi="Symbol" w:hint="default"/>
      </w:rPr>
    </w:lvl>
    <w:lvl w:ilvl="7" w:tplc="240A0003">
      <w:start w:val="1"/>
      <w:numFmt w:val="bullet"/>
      <w:lvlText w:val="o"/>
      <w:lvlJc w:val="left"/>
      <w:pPr>
        <w:ind w:left="6540" w:hanging="360"/>
      </w:pPr>
      <w:rPr>
        <w:rFonts w:ascii="Courier New" w:hAnsi="Courier New" w:cs="Courier New" w:hint="default"/>
      </w:rPr>
    </w:lvl>
    <w:lvl w:ilvl="8" w:tplc="240A0005">
      <w:start w:val="1"/>
      <w:numFmt w:val="bullet"/>
      <w:lvlText w:val=""/>
      <w:lvlJc w:val="left"/>
      <w:pPr>
        <w:ind w:left="7260" w:hanging="360"/>
      </w:pPr>
      <w:rPr>
        <w:rFonts w:ascii="Wingdings" w:hAnsi="Wingdings" w:hint="default"/>
      </w:rPr>
    </w:lvl>
  </w:abstractNum>
  <w:abstractNum w:abstractNumId="42" w15:restartNumberingAfterBreak="0">
    <w:nsid w:val="78C85E34"/>
    <w:multiLevelType w:val="multilevel"/>
    <w:tmpl w:val="90768A68"/>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lang w:val="es-E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7A794026"/>
    <w:multiLevelType w:val="hybridMultilevel"/>
    <w:tmpl w:val="F9B09716"/>
    <w:lvl w:ilvl="0" w:tplc="240A0001">
      <w:start w:val="1"/>
      <w:numFmt w:val="bullet"/>
      <w:lvlText w:val=""/>
      <w:lvlJc w:val="left"/>
      <w:pPr>
        <w:tabs>
          <w:tab w:val="num" w:pos="720"/>
        </w:tabs>
        <w:ind w:left="720" w:hanging="360"/>
      </w:pPr>
      <w:rPr>
        <w:rFonts w:ascii="Symbol" w:hAnsi="Symbol" w:hint="default"/>
        <w:b w:val="0"/>
      </w:rPr>
    </w:lvl>
    <w:lvl w:ilvl="1" w:tplc="F5AEC05A">
      <w:numFmt w:val="bullet"/>
      <w:lvlText w:val="-"/>
      <w:lvlJc w:val="left"/>
      <w:pPr>
        <w:ind w:left="1440" w:hanging="360"/>
      </w:pPr>
      <w:rPr>
        <w:rFonts w:ascii="Verdana" w:eastAsia="Batang" w:hAnsi="Verdana" w:cs="Arial"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15:restartNumberingAfterBreak="0">
    <w:nsid w:val="7B08481C"/>
    <w:multiLevelType w:val="hybridMultilevel"/>
    <w:tmpl w:val="11762424"/>
    <w:lvl w:ilvl="0" w:tplc="FFFFFFFF">
      <w:start w:val="1"/>
      <w:numFmt w:val="bullet"/>
      <w:lvlText w:val=""/>
      <w:lvlJc w:val="left"/>
      <w:pPr>
        <w:tabs>
          <w:tab w:val="num" w:pos="1080"/>
        </w:tabs>
        <w:ind w:left="1080" w:hanging="360"/>
      </w:pPr>
      <w:rPr>
        <w:rFonts w:ascii="Symbol" w:hAnsi="Symbol"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ECD49E7"/>
    <w:multiLevelType w:val="hybridMultilevel"/>
    <w:tmpl w:val="BE44A954"/>
    <w:lvl w:ilvl="0" w:tplc="711CE094">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45"/>
  </w:num>
  <w:num w:numId="2">
    <w:abstractNumId w:val="3"/>
  </w:num>
  <w:num w:numId="3">
    <w:abstractNumId w:val="17"/>
  </w:num>
  <w:num w:numId="4">
    <w:abstractNumId w:val="7"/>
  </w:num>
  <w:num w:numId="5">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num>
  <w:num w:numId="7">
    <w:abstractNumId w:val="41"/>
  </w:num>
  <w:num w:numId="8">
    <w:abstractNumId w:val="19"/>
  </w:num>
  <w:num w:numId="9">
    <w:abstractNumId w:val="5"/>
  </w:num>
  <w:num w:numId="10">
    <w:abstractNumId w:val="20"/>
  </w:num>
  <w:num w:numId="11">
    <w:abstractNumId w:val="39"/>
  </w:num>
  <w:num w:numId="12">
    <w:abstractNumId w:val="23"/>
  </w:num>
  <w:num w:numId="13">
    <w:abstractNumId w:val="4"/>
  </w:num>
  <w:num w:numId="14">
    <w:abstractNumId w:val="25"/>
  </w:num>
  <w:num w:numId="15">
    <w:abstractNumId w:val="42"/>
  </w:num>
  <w:num w:numId="16">
    <w:abstractNumId w:val="43"/>
  </w:num>
  <w:num w:numId="17">
    <w:abstractNumId w:val="12"/>
  </w:num>
  <w:num w:numId="18">
    <w:abstractNumId w:val="40"/>
  </w:num>
  <w:num w:numId="19">
    <w:abstractNumId w:val="22"/>
  </w:num>
  <w:num w:numId="20">
    <w:abstractNumId w:val="36"/>
  </w:num>
  <w:num w:numId="21">
    <w:abstractNumId w:val="0"/>
  </w:num>
  <w:num w:numId="22">
    <w:abstractNumId w:val="16"/>
  </w:num>
  <w:num w:numId="23">
    <w:abstractNumId w:val="24"/>
  </w:num>
  <w:num w:numId="24">
    <w:abstractNumId w:val="26"/>
  </w:num>
  <w:num w:numId="25">
    <w:abstractNumId w:val="44"/>
  </w:num>
  <w:num w:numId="26">
    <w:abstractNumId w:val="29"/>
  </w:num>
  <w:num w:numId="27">
    <w:abstractNumId w:val="31"/>
  </w:num>
  <w:num w:numId="28">
    <w:abstractNumId w:val="1"/>
  </w:num>
  <w:num w:numId="29">
    <w:abstractNumId w:val="37"/>
  </w:num>
  <w:num w:numId="30">
    <w:abstractNumId w:val="38"/>
  </w:num>
  <w:num w:numId="31">
    <w:abstractNumId w:val="32"/>
  </w:num>
  <w:num w:numId="32">
    <w:abstractNumId w:val="6"/>
  </w:num>
  <w:num w:numId="33">
    <w:abstractNumId w:val="35"/>
  </w:num>
  <w:num w:numId="34">
    <w:abstractNumId w:val="10"/>
  </w:num>
  <w:num w:numId="35">
    <w:abstractNumId w:val="3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4"/>
  </w:num>
  <w:num w:numId="37">
    <w:abstractNumId w:val="15"/>
  </w:num>
  <w:num w:numId="38">
    <w:abstractNumId w:val="9"/>
  </w:num>
  <w:num w:numId="39">
    <w:abstractNumId w:val="11"/>
  </w:num>
  <w:num w:numId="40">
    <w:abstractNumId w:val="14"/>
  </w:num>
  <w:num w:numId="41">
    <w:abstractNumId w:val="27"/>
  </w:num>
  <w:num w:numId="42">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8"/>
  </w:num>
  <w:num w:numId="44">
    <w:abstractNumId w:val="2"/>
  </w:num>
  <w:num w:numId="45">
    <w:abstractNumId w:val="21"/>
  </w:num>
  <w:num w:numId="46">
    <w:abstractNumId w:val="28"/>
  </w:num>
  <w:num w:numId="47">
    <w:abstractNumId w:val="3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hdrShapeDefaults>
    <o:shapedefaults v:ext="edit" spidmax="2049" fill="f" fillcolor="white" stroke="f">
      <v:fill color="white" on="f"/>
      <v:stroke on="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02D1"/>
    <w:rsid w:val="000005D3"/>
    <w:rsid w:val="000006CA"/>
    <w:rsid w:val="00000B15"/>
    <w:rsid w:val="00003016"/>
    <w:rsid w:val="0000311A"/>
    <w:rsid w:val="00003405"/>
    <w:rsid w:val="00003987"/>
    <w:rsid w:val="00003AAE"/>
    <w:rsid w:val="00004548"/>
    <w:rsid w:val="000045D1"/>
    <w:rsid w:val="00005600"/>
    <w:rsid w:val="0000571F"/>
    <w:rsid w:val="00007233"/>
    <w:rsid w:val="00007969"/>
    <w:rsid w:val="00007CA3"/>
    <w:rsid w:val="00011332"/>
    <w:rsid w:val="00011548"/>
    <w:rsid w:val="00011903"/>
    <w:rsid w:val="00011B74"/>
    <w:rsid w:val="00011FE8"/>
    <w:rsid w:val="00012557"/>
    <w:rsid w:val="00012E0B"/>
    <w:rsid w:val="00014757"/>
    <w:rsid w:val="00014B37"/>
    <w:rsid w:val="00014D0C"/>
    <w:rsid w:val="0001605D"/>
    <w:rsid w:val="000164D5"/>
    <w:rsid w:val="00016D79"/>
    <w:rsid w:val="00017BF2"/>
    <w:rsid w:val="00017DA6"/>
    <w:rsid w:val="00017DAE"/>
    <w:rsid w:val="00020017"/>
    <w:rsid w:val="00020102"/>
    <w:rsid w:val="00021182"/>
    <w:rsid w:val="00022097"/>
    <w:rsid w:val="0002233C"/>
    <w:rsid w:val="000228A0"/>
    <w:rsid w:val="00023715"/>
    <w:rsid w:val="00023C3B"/>
    <w:rsid w:val="00023EC1"/>
    <w:rsid w:val="00024AD6"/>
    <w:rsid w:val="00025114"/>
    <w:rsid w:val="000252D1"/>
    <w:rsid w:val="00025F20"/>
    <w:rsid w:val="000269F6"/>
    <w:rsid w:val="000277A6"/>
    <w:rsid w:val="0003066E"/>
    <w:rsid w:val="0003350E"/>
    <w:rsid w:val="0003534D"/>
    <w:rsid w:val="000356C1"/>
    <w:rsid w:val="00035FCF"/>
    <w:rsid w:val="000365AF"/>
    <w:rsid w:val="00036616"/>
    <w:rsid w:val="00037152"/>
    <w:rsid w:val="00037C42"/>
    <w:rsid w:val="000409E8"/>
    <w:rsid w:val="0004120A"/>
    <w:rsid w:val="00042CC0"/>
    <w:rsid w:val="0004383F"/>
    <w:rsid w:val="000438D6"/>
    <w:rsid w:val="00043B8C"/>
    <w:rsid w:val="00044AA6"/>
    <w:rsid w:val="00045012"/>
    <w:rsid w:val="00045806"/>
    <w:rsid w:val="00045D11"/>
    <w:rsid w:val="00046846"/>
    <w:rsid w:val="0005036B"/>
    <w:rsid w:val="000503D1"/>
    <w:rsid w:val="00051799"/>
    <w:rsid w:val="00051BA2"/>
    <w:rsid w:val="00051BBB"/>
    <w:rsid w:val="000520EC"/>
    <w:rsid w:val="000523C6"/>
    <w:rsid w:val="00052A8A"/>
    <w:rsid w:val="00054B43"/>
    <w:rsid w:val="000555C2"/>
    <w:rsid w:val="00055CEA"/>
    <w:rsid w:val="00057276"/>
    <w:rsid w:val="000576A3"/>
    <w:rsid w:val="00061DEF"/>
    <w:rsid w:val="0006217D"/>
    <w:rsid w:val="00062251"/>
    <w:rsid w:val="0006247B"/>
    <w:rsid w:val="00064363"/>
    <w:rsid w:val="000646DC"/>
    <w:rsid w:val="00064B9B"/>
    <w:rsid w:val="000654E7"/>
    <w:rsid w:val="00065817"/>
    <w:rsid w:val="0007149F"/>
    <w:rsid w:val="00072515"/>
    <w:rsid w:val="000728E6"/>
    <w:rsid w:val="00072F59"/>
    <w:rsid w:val="000732B2"/>
    <w:rsid w:val="0007360B"/>
    <w:rsid w:val="00074171"/>
    <w:rsid w:val="0007420D"/>
    <w:rsid w:val="00074ABD"/>
    <w:rsid w:val="00074C87"/>
    <w:rsid w:val="00074E5D"/>
    <w:rsid w:val="00075982"/>
    <w:rsid w:val="00076FE3"/>
    <w:rsid w:val="00077AF5"/>
    <w:rsid w:val="00080137"/>
    <w:rsid w:val="0008172F"/>
    <w:rsid w:val="00083268"/>
    <w:rsid w:val="0008383F"/>
    <w:rsid w:val="0008475F"/>
    <w:rsid w:val="000854CA"/>
    <w:rsid w:val="000864FC"/>
    <w:rsid w:val="00086735"/>
    <w:rsid w:val="00086988"/>
    <w:rsid w:val="00086BE6"/>
    <w:rsid w:val="0009149F"/>
    <w:rsid w:val="000914CB"/>
    <w:rsid w:val="00091EAC"/>
    <w:rsid w:val="000921D1"/>
    <w:rsid w:val="00092360"/>
    <w:rsid w:val="000928AF"/>
    <w:rsid w:val="000931D9"/>
    <w:rsid w:val="00093B0D"/>
    <w:rsid w:val="000965F9"/>
    <w:rsid w:val="000A00D7"/>
    <w:rsid w:val="000A26FE"/>
    <w:rsid w:val="000A3223"/>
    <w:rsid w:val="000A3813"/>
    <w:rsid w:val="000A46B1"/>
    <w:rsid w:val="000A4766"/>
    <w:rsid w:val="000A4E9E"/>
    <w:rsid w:val="000A5164"/>
    <w:rsid w:val="000A5F91"/>
    <w:rsid w:val="000A776F"/>
    <w:rsid w:val="000B09DE"/>
    <w:rsid w:val="000B2EFF"/>
    <w:rsid w:val="000B3203"/>
    <w:rsid w:val="000B44DE"/>
    <w:rsid w:val="000B5E69"/>
    <w:rsid w:val="000B6B0A"/>
    <w:rsid w:val="000B6B54"/>
    <w:rsid w:val="000B73D3"/>
    <w:rsid w:val="000C110C"/>
    <w:rsid w:val="000C1330"/>
    <w:rsid w:val="000C1762"/>
    <w:rsid w:val="000C17DD"/>
    <w:rsid w:val="000C2374"/>
    <w:rsid w:val="000C2396"/>
    <w:rsid w:val="000C60DD"/>
    <w:rsid w:val="000C67A6"/>
    <w:rsid w:val="000C71F8"/>
    <w:rsid w:val="000C77DC"/>
    <w:rsid w:val="000D0D7C"/>
    <w:rsid w:val="000D1534"/>
    <w:rsid w:val="000D1970"/>
    <w:rsid w:val="000D1F3A"/>
    <w:rsid w:val="000D268F"/>
    <w:rsid w:val="000D3633"/>
    <w:rsid w:val="000D3994"/>
    <w:rsid w:val="000D3E09"/>
    <w:rsid w:val="000D3EB3"/>
    <w:rsid w:val="000D7DD5"/>
    <w:rsid w:val="000E0385"/>
    <w:rsid w:val="000E08A4"/>
    <w:rsid w:val="000E0A82"/>
    <w:rsid w:val="000E105B"/>
    <w:rsid w:val="000E28DE"/>
    <w:rsid w:val="000E3BC9"/>
    <w:rsid w:val="000E3C00"/>
    <w:rsid w:val="000E4B67"/>
    <w:rsid w:val="000E61A7"/>
    <w:rsid w:val="000F0222"/>
    <w:rsid w:val="000F1527"/>
    <w:rsid w:val="000F2FEF"/>
    <w:rsid w:val="000F30AA"/>
    <w:rsid w:val="000F3751"/>
    <w:rsid w:val="000F4061"/>
    <w:rsid w:val="000F4CF0"/>
    <w:rsid w:val="000F60EB"/>
    <w:rsid w:val="000F6EAD"/>
    <w:rsid w:val="000F7792"/>
    <w:rsid w:val="001013DB"/>
    <w:rsid w:val="00101B6A"/>
    <w:rsid w:val="00101C3F"/>
    <w:rsid w:val="00103961"/>
    <w:rsid w:val="001041B0"/>
    <w:rsid w:val="00104354"/>
    <w:rsid w:val="00104892"/>
    <w:rsid w:val="00105698"/>
    <w:rsid w:val="00106CBB"/>
    <w:rsid w:val="00107170"/>
    <w:rsid w:val="00107B9F"/>
    <w:rsid w:val="00107D4F"/>
    <w:rsid w:val="00110B18"/>
    <w:rsid w:val="001112BB"/>
    <w:rsid w:val="00111331"/>
    <w:rsid w:val="00111B48"/>
    <w:rsid w:val="00111EA2"/>
    <w:rsid w:val="001127D8"/>
    <w:rsid w:val="00112A89"/>
    <w:rsid w:val="00112D22"/>
    <w:rsid w:val="00113308"/>
    <w:rsid w:val="00113606"/>
    <w:rsid w:val="001152BB"/>
    <w:rsid w:val="00120E92"/>
    <w:rsid w:val="00121161"/>
    <w:rsid w:val="00121691"/>
    <w:rsid w:val="00121753"/>
    <w:rsid w:val="00121E67"/>
    <w:rsid w:val="00122146"/>
    <w:rsid w:val="001222FA"/>
    <w:rsid w:val="0012325E"/>
    <w:rsid w:val="00123537"/>
    <w:rsid w:val="001256B6"/>
    <w:rsid w:val="00126550"/>
    <w:rsid w:val="00126C85"/>
    <w:rsid w:val="00130177"/>
    <w:rsid w:val="001307F1"/>
    <w:rsid w:val="0013210A"/>
    <w:rsid w:val="00132F0B"/>
    <w:rsid w:val="00132F7B"/>
    <w:rsid w:val="0013315A"/>
    <w:rsid w:val="001332C1"/>
    <w:rsid w:val="0013369A"/>
    <w:rsid w:val="00133878"/>
    <w:rsid w:val="00133A21"/>
    <w:rsid w:val="00133B7C"/>
    <w:rsid w:val="00133E75"/>
    <w:rsid w:val="00134565"/>
    <w:rsid w:val="00135CAB"/>
    <w:rsid w:val="001369E7"/>
    <w:rsid w:val="0014087B"/>
    <w:rsid w:val="00140DB2"/>
    <w:rsid w:val="00141A65"/>
    <w:rsid w:val="00141ACB"/>
    <w:rsid w:val="00142DAF"/>
    <w:rsid w:val="0014368A"/>
    <w:rsid w:val="0014368E"/>
    <w:rsid w:val="00145C48"/>
    <w:rsid w:val="00145F90"/>
    <w:rsid w:val="00146015"/>
    <w:rsid w:val="00147218"/>
    <w:rsid w:val="001500DE"/>
    <w:rsid w:val="00150169"/>
    <w:rsid w:val="001508BE"/>
    <w:rsid w:val="00150B66"/>
    <w:rsid w:val="001523D5"/>
    <w:rsid w:val="00152443"/>
    <w:rsid w:val="0015334D"/>
    <w:rsid w:val="00155F47"/>
    <w:rsid w:val="00156569"/>
    <w:rsid w:val="0015656C"/>
    <w:rsid w:val="00157225"/>
    <w:rsid w:val="00157B98"/>
    <w:rsid w:val="00161E27"/>
    <w:rsid w:val="001620D9"/>
    <w:rsid w:val="00163D59"/>
    <w:rsid w:val="0016464F"/>
    <w:rsid w:val="0016560B"/>
    <w:rsid w:val="00170C3F"/>
    <w:rsid w:val="00172950"/>
    <w:rsid w:val="00173416"/>
    <w:rsid w:val="0017409C"/>
    <w:rsid w:val="0017437D"/>
    <w:rsid w:val="001743C1"/>
    <w:rsid w:val="001750C2"/>
    <w:rsid w:val="001750DB"/>
    <w:rsid w:val="00175408"/>
    <w:rsid w:val="001755CD"/>
    <w:rsid w:val="00175AD0"/>
    <w:rsid w:val="0017712C"/>
    <w:rsid w:val="00177268"/>
    <w:rsid w:val="00177AF7"/>
    <w:rsid w:val="00177B06"/>
    <w:rsid w:val="00180552"/>
    <w:rsid w:val="0018088A"/>
    <w:rsid w:val="00182282"/>
    <w:rsid w:val="00182DFF"/>
    <w:rsid w:val="001836D0"/>
    <w:rsid w:val="00183EF5"/>
    <w:rsid w:val="00184746"/>
    <w:rsid w:val="00184EF3"/>
    <w:rsid w:val="00185881"/>
    <w:rsid w:val="001859ED"/>
    <w:rsid w:val="00185C7B"/>
    <w:rsid w:val="00185E7E"/>
    <w:rsid w:val="00186311"/>
    <w:rsid w:val="00186483"/>
    <w:rsid w:val="001865AB"/>
    <w:rsid w:val="00190065"/>
    <w:rsid w:val="00191841"/>
    <w:rsid w:val="00192603"/>
    <w:rsid w:val="00192A17"/>
    <w:rsid w:val="001930E6"/>
    <w:rsid w:val="001951E2"/>
    <w:rsid w:val="001956A8"/>
    <w:rsid w:val="00195D1E"/>
    <w:rsid w:val="00196B18"/>
    <w:rsid w:val="00197891"/>
    <w:rsid w:val="001A074A"/>
    <w:rsid w:val="001A0E0F"/>
    <w:rsid w:val="001A0E9D"/>
    <w:rsid w:val="001A10E6"/>
    <w:rsid w:val="001A113A"/>
    <w:rsid w:val="001A1788"/>
    <w:rsid w:val="001A2CAA"/>
    <w:rsid w:val="001A3274"/>
    <w:rsid w:val="001A3290"/>
    <w:rsid w:val="001A3B7A"/>
    <w:rsid w:val="001A4F6A"/>
    <w:rsid w:val="001A5D7E"/>
    <w:rsid w:val="001A6268"/>
    <w:rsid w:val="001A6C09"/>
    <w:rsid w:val="001B0A6A"/>
    <w:rsid w:val="001B1AB6"/>
    <w:rsid w:val="001B1D33"/>
    <w:rsid w:val="001B2B29"/>
    <w:rsid w:val="001B4176"/>
    <w:rsid w:val="001B5323"/>
    <w:rsid w:val="001B564B"/>
    <w:rsid w:val="001B67A8"/>
    <w:rsid w:val="001B6B19"/>
    <w:rsid w:val="001B6C79"/>
    <w:rsid w:val="001C1C7F"/>
    <w:rsid w:val="001C2CAB"/>
    <w:rsid w:val="001C386D"/>
    <w:rsid w:val="001C44F5"/>
    <w:rsid w:val="001C4AAB"/>
    <w:rsid w:val="001C5266"/>
    <w:rsid w:val="001C5AFE"/>
    <w:rsid w:val="001C5C6F"/>
    <w:rsid w:val="001C5FC8"/>
    <w:rsid w:val="001C79A2"/>
    <w:rsid w:val="001C7CE3"/>
    <w:rsid w:val="001D00F2"/>
    <w:rsid w:val="001D04E3"/>
    <w:rsid w:val="001D1060"/>
    <w:rsid w:val="001D25E4"/>
    <w:rsid w:val="001D2A66"/>
    <w:rsid w:val="001D311E"/>
    <w:rsid w:val="001D346F"/>
    <w:rsid w:val="001D36F4"/>
    <w:rsid w:val="001D4029"/>
    <w:rsid w:val="001D4450"/>
    <w:rsid w:val="001D5627"/>
    <w:rsid w:val="001D568B"/>
    <w:rsid w:val="001D6559"/>
    <w:rsid w:val="001D6EFF"/>
    <w:rsid w:val="001D7FF9"/>
    <w:rsid w:val="001E04F0"/>
    <w:rsid w:val="001E0573"/>
    <w:rsid w:val="001E0ABA"/>
    <w:rsid w:val="001E1CC4"/>
    <w:rsid w:val="001E3A72"/>
    <w:rsid w:val="001E49B3"/>
    <w:rsid w:val="001E5E95"/>
    <w:rsid w:val="001F0DA2"/>
    <w:rsid w:val="001F0EDB"/>
    <w:rsid w:val="001F114B"/>
    <w:rsid w:val="001F1AD3"/>
    <w:rsid w:val="001F1BB9"/>
    <w:rsid w:val="001F1D92"/>
    <w:rsid w:val="001F309B"/>
    <w:rsid w:val="001F4458"/>
    <w:rsid w:val="001F46CC"/>
    <w:rsid w:val="001F474F"/>
    <w:rsid w:val="001F6156"/>
    <w:rsid w:val="001F6B02"/>
    <w:rsid w:val="001F6D82"/>
    <w:rsid w:val="001F73A7"/>
    <w:rsid w:val="001F76B7"/>
    <w:rsid w:val="00201069"/>
    <w:rsid w:val="00201869"/>
    <w:rsid w:val="00201999"/>
    <w:rsid w:val="00201B52"/>
    <w:rsid w:val="00201EFC"/>
    <w:rsid w:val="00202D8D"/>
    <w:rsid w:val="002032E8"/>
    <w:rsid w:val="00203C8C"/>
    <w:rsid w:val="00204996"/>
    <w:rsid w:val="002053FF"/>
    <w:rsid w:val="002077A3"/>
    <w:rsid w:val="00210390"/>
    <w:rsid w:val="00211C8C"/>
    <w:rsid w:val="00211CA5"/>
    <w:rsid w:val="002131A1"/>
    <w:rsid w:val="002147BC"/>
    <w:rsid w:val="0021610C"/>
    <w:rsid w:val="00217569"/>
    <w:rsid w:val="00217B40"/>
    <w:rsid w:val="002207BE"/>
    <w:rsid w:val="00220F87"/>
    <w:rsid w:val="00222E15"/>
    <w:rsid w:val="0022580D"/>
    <w:rsid w:val="00226388"/>
    <w:rsid w:val="00226E39"/>
    <w:rsid w:val="00230AD1"/>
    <w:rsid w:val="00231B37"/>
    <w:rsid w:val="002332BB"/>
    <w:rsid w:val="002338C0"/>
    <w:rsid w:val="00235F0B"/>
    <w:rsid w:val="00236D62"/>
    <w:rsid w:val="00237A86"/>
    <w:rsid w:val="00237F31"/>
    <w:rsid w:val="0024011D"/>
    <w:rsid w:val="002402FB"/>
    <w:rsid w:val="002409B6"/>
    <w:rsid w:val="002421DC"/>
    <w:rsid w:val="00242437"/>
    <w:rsid w:val="002426A0"/>
    <w:rsid w:val="00243C0E"/>
    <w:rsid w:val="00243E37"/>
    <w:rsid w:val="00244570"/>
    <w:rsid w:val="00245441"/>
    <w:rsid w:val="00246967"/>
    <w:rsid w:val="00247040"/>
    <w:rsid w:val="00247E73"/>
    <w:rsid w:val="00250A8E"/>
    <w:rsid w:val="00251740"/>
    <w:rsid w:val="002517A6"/>
    <w:rsid w:val="0025187E"/>
    <w:rsid w:val="00251EAC"/>
    <w:rsid w:val="002525E8"/>
    <w:rsid w:val="002526BB"/>
    <w:rsid w:val="00253531"/>
    <w:rsid w:val="00253FD8"/>
    <w:rsid w:val="002550C5"/>
    <w:rsid w:val="00255CFD"/>
    <w:rsid w:val="0025609A"/>
    <w:rsid w:val="002569BC"/>
    <w:rsid w:val="00257A6B"/>
    <w:rsid w:val="0026061D"/>
    <w:rsid w:val="00260956"/>
    <w:rsid w:val="0026166B"/>
    <w:rsid w:val="002630C5"/>
    <w:rsid w:val="00263205"/>
    <w:rsid w:val="00263387"/>
    <w:rsid w:val="00263527"/>
    <w:rsid w:val="0026395D"/>
    <w:rsid w:val="00263C89"/>
    <w:rsid w:val="002643F4"/>
    <w:rsid w:val="0026468F"/>
    <w:rsid w:val="002658DA"/>
    <w:rsid w:val="0026654F"/>
    <w:rsid w:val="00266C36"/>
    <w:rsid w:val="00267BBF"/>
    <w:rsid w:val="002721DF"/>
    <w:rsid w:val="00272EED"/>
    <w:rsid w:val="0027456F"/>
    <w:rsid w:val="002745B4"/>
    <w:rsid w:val="00274EDC"/>
    <w:rsid w:val="00275101"/>
    <w:rsid w:val="00275862"/>
    <w:rsid w:val="002776FB"/>
    <w:rsid w:val="002778FF"/>
    <w:rsid w:val="00280233"/>
    <w:rsid w:val="002804F8"/>
    <w:rsid w:val="00281DFE"/>
    <w:rsid w:val="00282AFE"/>
    <w:rsid w:val="00282C69"/>
    <w:rsid w:val="002832C4"/>
    <w:rsid w:val="00283A95"/>
    <w:rsid w:val="00283E4B"/>
    <w:rsid w:val="002841E7"/>
    <w:rsid w:val="00284443"/>
    <w:rsid w:val="002847EB"/>
    <w:rsid w:val="002869CA"/>
    <w:rsid w:val="002872F5"/>
    <w:rsid w:val="0029025A"/>
    <w:rsid w:val="00291408"/>
    <w:rsid w:val="002937D2"/>
    <w:rsid w:val="00293AE9"/>
    <w:rsid w:val="00293C73"/>
    <w:rsid w:val="00295ECC"/>
    <w:rsid w:val="002960B8"/>
    <w:rsid w:val="002967C3"/>
    <w:rsid w:val="00296C0B"/>
    <w:rsid w:val="00296CF2"/>
    <w:rsid w:val="00296D1D"/>
    <w:rsid w:val="002A0557"/>
    <w:rsid w:val="002A073E"/>
    <w:rsid w:val="002A1008"/>
    <w:rsid w:val="002A1243"/>
    <w:rsid w:val="002A1316"/>
    <w:rsid w:val="002A206B"/>
    <w:rsid w:val="002A23A5"/>
    <w:rsid w:val="002A24E4"/>
    <w:rsid w:val="002A483A"/>
    <w:rsid w:val="002A4858"/>
    <w:rsid w:val="002A493D"/>
    <w:rsid w:val="002A4F6E"/>
    <w:rsid w:val="002A50D6"/>
    <w:rsid w:val="002A5CB4"/>
    <w:rsid w:val="002A640B"/>
    <w:rsid w:val="002A6526"/>
    <w:rsid w:val="002A6F34"/>
    <w:rsid w:val="002A72CE"/>
    <w:rsid w:val="002A7EE0"/>
    <w:rsid w:val="002B0507"/>
    <w:rsid w:val="002B0ED5"/>
    <w:rsid w:val="002B10B5"/>
    <w:rsid w:val="002B3DF3"/>
    <w:rsid w:val="002B3EFD"/>
    <w:rsid w:val="002B5788"/>
    <w:rsid w:val="002C097B"/>
    <w:rsid w:val="002C0A5B"/>
    <w:rsid w:val="002C1074"/>
    <w:rsid w:val="002C28BC"/>
    <w:rsid w:val="002C3565"/>
    <w:rsid w:val="002C484C"/>
    <w:rsid w:val="002C7A00"/>
    <w:rsid w:val="002C7D9E"/>
    <w:rsid w:val="002D03C4"/>
    <w:rsid w:val="002D0B90"/>
    <w:rsid w:val="002D1BFC"/>
    <w:rsid w:val="002D1F61"/>
    <w:rsid w:val="002D35CF"/>
    <w:rsid w:val="002D4D79"/>
    <w:rsid w:val="002D5CF4"/>
    <w:rsid w:val="002D60C5"/>
    <w:rsid w:val="002D6172"/>
    <w:rsid w:val="002D6490"/>
    <w:rsid w:val="002D67F8"/>
    <w:rsid w:val="002D744B"/>
    <w:rsid w:val="002D759D"/>
    <w:rsid w:val="002D7859"/>
    <w:rsid w:val="002D7AB2"/>
    <w:rsid w:val="002E0002"/>
    <w:rsid w:val="002E090D"/>
    <w:rsid w:val="002E0B63"/>
    <w:rsid w:val="002E0C9B"/>
    <w:rsid w:val="002E0F8A"/>
    <w:rsid w:val="002E1D55"/>
    <w:rsid w:val="002E3C3B"/>
    <w:rsid w:val="002E463D"/>
    <w:rsid w:val="002E4EA8"/>
    <w:rsid w:val="002E6E0F"/>
    <w:rsid w:val="002E72F2"/>
    <w:rsid w:val="002F286F"/>
    <w:rsid w:val="002F2B03"/>
    <w:rsid w:val="002F384D"/>
    <w:rsid w:val="002F38B0"/>
    <w:rsid w:val="002F4014"/>
    <w:rsid w:val="002F47DF"/>
    <w:rsid w:val="002F4B43"/>
    <w:rsid w:val="002F4F7D"/>
    <w:rsid w:val="00301DE9"/>
    <w:rsid w:val="00303606"/>
    <w:rsid w:val="0030460F"/>
    <w:rsid w:val="00305FB9"/>
    <w:rsid w:val="00306001"/>
    <w:rsid w:val="00310BE3"/>
    <w:rsid w:val="00311187"/>
    <w:rsid w:val="0031129B"/>
    <w:rsid w:val="00312E5D"/>
    <w:rsid w:val="00313783"/>
    <w:rsid w:val="00313DCC"/>
    <w:rsid w:val="00314012"/>
    <w:rsid w:val="0031585A"/>
    <w:rsid w:val="0031615E"/>
    <w:rsid w:val="00316318"/>
    <w:rsid w:val="003200FA"/>
    <w:rsid w:val="00320851"/>
    <w:rsid w:val="003209B1"/>
    <w:rsid w:val="00320A72"/>
    <w:rsid w:val="00327477"/>
    <w:rsid w:val="00327BD4"/>
    <w:rsid w:val="00327C7B"/>
    <w:rsid w:val="0033006C"/>
    <w:rsid w:val="00330228"/>
    <w:rsid w:val="00330F7B"/>
    <w:rsid w:val="0033140A"/>
    <w:rsid w:val="00332404"/>
    <w:rsid w:val="003325B1"/>
    <w:rsid w:val="003329F3"/>
    <w:rsid w:val="00333745"/>
    <w:rsid w:val="0033441B"/>
    <w:rsid w:val="003345C4"/>
    <w:rsid w:val="0033520A"/>
    <w:rsid w:val="0033547E"/>
    <w:rsid w:val="00335B82"/>
    <w:rsid w:val="0033772A"/>
    <w:rsid w:val="003424AE"/>
    <w:rsid w:val="00342622"/>
    <w:rsid w:val="00342DFE"/>
    <w:rsid w:val="0034339D"/>
    <w:rsid w:val="003438AC"/>
    <w:rsid w:val="0034588E"/>
    <w:rsid w:val="00345895"/>
    <w:rsid w:val="00346BA0"/>
    <w:rsid w:val="00347348"/>
    <w:rsid w:val="003475C2"/>
    <w:rsid w:val="00347F50"/>
    <w:rsid w:val="00350700"/>
    <w:rsid w:val="0035079C"/>
    <w:rsid w:val="00351DF6"/>
    <w:rsid w:val="003521A4"/>
    <w:rsid w:val="003541F6"/>
    <w:rsid w:val="003545F3"/>
    <w:rsid w:val="00354E9A"/>
    <w:rsid w:val="00356693"/>
    <w:rsid w:val="003569F5"/>
    <w:rsid w:val="003574DE"/>
    <w:rsid w:val="003609F7"/>
    <w:rsid w:val="00360AF9"/>
    <w:rsid w:val="00360F78"/>
    <w:rsid w:val="00361438"/>
    <w:rsid w:val="0036156F"/>
    <w:rsid w:val="00361B20"/>
    <w:rsid w:val="00361ECE"/>
    <w:rsid w:val="003645BD"/>
    <w:rsid w:val="0036475C"/>
    <w:rsid w:val="00365EC3"/>
    <w:rsid w:val="00366360"/>
    <w:rsid w:val="003664F9"/>
    <w:rsid w:val="0036697F"/>
    <w:rsid w:val="003705C9"/>
    <w:rsid w:val="003713EA"/>
    <w:rsid w:val="00372540"/>
    <w:rsid w:val="003731DF"/>
    <w:rsid w:val="003732B7"/>
    <w:rsid w:val="00376285"/>
    <w:rsid w:val="003763C8"/>
    <w:rsid w:val="00376596"/>
    <w:rsid w:val="00376F86"/>
    <w:rsid w:val="00377450"/>
    <w:rsid w:val="00377B5C"/>
    <w:rsid w:val="00380190"/>
    <w:rsid w:val="003801C7"/>
    <w:rsid w:val="003805C4"/>
    <w:rsid w:val="00383DF1"/>
    <w:rsid w:val="003842D0"/>
    <w:rsid w:val="00384611"/>
    <w:rsid w:val="00385701"/>
    <w:rsid w:val="00385ECC"/>
    <w:rsid w:val="0038610C"/>
    <w:rsid w:val="0038654D"/>
    <w:rsid w:val="00386906"/>
    <w:rsid w:val="00387E34"/>
    <w:rsid w:val="003912CE"/>
    <w:rsid w:val="00391EBF"/>
    <w:rsid w:val="00392708"/>
    <w:rsid w:val="003928CA"/>
    <w:rsid w:val="00394FB6"/>
    <w:rsid w:val="003959DF"/>
    <w:rsid w:val="00395CB5"/>
    <w:rsid w:val="0039607A"/>
    <w:rsid w:val="0039689A"/>
    <w:rsid w:val="00396DCE"/>
    <w:rsid w:val="00396EE3"/>
    <w:rsid w:val="00397864"/>
    <w:rsid w:val="003A0E4F"/>
    <w:rsid w:val="003A13BD"/>
    <w:rsid w:val="003A18A8"/>
    <w:rsid w:val="003A1BD2"/>
    <w:rsid w:val="003A2DBF"/>
    <w:rsid w:val="003A2F7E"/>
    <w:rsid w:val="003A38A5"/>
    <w:rsid w:val="003A3C16"/>
    <w:rsid w:val="003A4474"/>
    <w:rsid w:val="003A4640"/>
    <w:rsid w:val="003A4C6A"/>
    <w:rsid w:val="003A7373"/>
    <w:rsid w:val="003A7EA3"/>
    <w:rsid w:val="003B0272"/>
    <w:rsid w:val="003B0C62"/>
    <w:rsid w:val="003B216D"/>
    <w:rsid w:val="003B223F"/>
    <w:rsid w:val="003B232E"/>
    <w:rsid w:val="003B3A14"/>
    <w:rsid w:val="003B3D87"/>
    <w:rsid w:val="003B3F1A"/>
    <w:rsid w:val="003B5000"/>
    <w:rsid w:val="003B5510"/>
    <w:rsid w:val="003B5F02"/>
    <w:rsid w:val="003B5F16"/>
    <w:rsid w:val="003C2752"/>
    <w:rsid w:val="003C374C"/>
    <w:rsid w:val="003C423E"/>
    <w:rsid w:val="003C4FE0"/>
    <w:rsid w:val="003C52A9"/>
    <w:rsid w:val="003C6128"/>
    <w:rsid w:val="003C64AF"/>
    <w:rsid w:val="003C7D33"/>
    <w:rsid w:val="003D0AE3"/>
    <w:rsid w:val="003D0BF4"/>
    <w:rsid w:val="003D106B"/>
    <w:rsid w:val="003D122B"/>
    <w:rsid w:val="003D1E37"/>
    <w:rsid w:val="003D29F9"/>
    <w:rsid w:val="003D78F8"/>
    <w:rsid w:val="003D79E6"/>
    <w:rsid w:val="003D7ABA"/>
    <w:rsid w:val="003E1F77"/>
    <w:rsid w:val="003E1F90"/>
    <w:rsid w:val="003E2727"/>
    <w:rsid w:val="003E48F3"/>
    <w:rsid w:val="003E4C80"/>
    <w:rsid w:val="003E4FF9"/>
    <w:rsid w:val="003E5699"/>
    <w:rsid w:val="003E572D"/>
    <w:rsid w:val="003E5ED8"/>
    <w:rsid w:val="003E7BE5"/>
    <w:rsid w:val="003E7DC4"/>
    <w:rsid w:val="003F1955"/>
    <w:rsid w:val="003F1DED"/>
    <w:rsid w:val="003F5C9D"/>
    <w:rsid w:val="003F602A"/>
    <w:rsid w:val="003F6B96"/>
    <w:rsid w:val="003F7AE7"/>
    <w:rsid w:val="004010DD"/>
    <w:rsid w:val="00402460"/>
    <w:rsid w:val="004025EA"/>
    <w:rsid w:val="00402DEE"/>
    <w:rsid w:val="00403889"/>
    <w:rsid w:val="00403C2B"/>
    <w:rsid w:val="00403FDC"/>
    <w:rsid w:val="0040490B"/>
    <w:rsid w:val="00407692"/>
    <w:rsid w:val="00411C6D"/>
    <w:rsid w:val="00412CA0"/>
    <w:rsid w:val="00413C52"/>
    <w:rsid w:val="00415272"/>
    <w:rsid w:val="00416282"/>
    <w:rsid w:val="00416EAB"/>
    <w:rsid w:val="00416F83"/>
    <w:rsid w:val="00420AF5"/>
    <w:rsid w:val="004217A8"/>
    <w:rsid w:val="00421BD9"/>
    <w:rsid w:val="00422728"/>
    <w:rsid w:val="00423AB6"/>
    <w:rsid w:val="00424F7D"/>
    <w:rsid w:val="0042551F"/>
    <w:rsid w:val="00425D53"/>
    <w:rsid w:val="004266FE"/>
    <w:rsid w:val="0042711A"/>
    <w:rsid w:val="0042752D"/>
    <w:rsid w:val="00430091"/>
    <w:rsid w:val="004314CC"/>
    <w:rsid w:val="00435D7E"/>
    <w:rsid w:val="004370D8"/>
    <w:rsid w:val="0044022E"/>
    <w:rsid w:val="0044181D"/>
    <w:rsid w:val="004420DB"/>
    <w:rsid w:val="0044262C"/>
    <w:rsid w:val="0044282A"/>
    <w:rsid w:val="00442FE1"/>
    <w:rsid w:val="00445768"/>
    <w:rsid w:val="004468C0"/>
    <w:rsid w:val="00447390"/>
    <w:rsid w:val="00450566"/>
    <w:rsid w:val="00450906"/>
    <w:rsid w:val="00450BF8"/>
    <w:rsid w:val="004516F6"/>
    <w:rsid w:val="004519DC"/>
    <w:rsid w:val="0045301A"/>
    <w:rsid w:val="00453322"/>
    <w:rsid w:val="00454E4E"/>
    <w:rsid w:val="00455B7B"/>
    <w:rsid w:val="00456AC8"/>
    <w:rsid w:val="00462BFA"/>
    <w:rsid w:val="0046361A"/>
    <w:rsid w:val="004647D2"/>
    <w:rsid w:val="004648D4"/>
    <w:rsid w:val="00464F2B"/>
    <w:rsid w:val="004665AB"/>
    <w:rsid w:val="004668B8"/>
    <w:rsid w:val="00467AF2"/>
    <w:rsid w:val="00470E6F"/>
    <w:rsid w:val="00470EE1"/>
    <w:rsid w:val="00471024"/>
    <w:rsid w:val="0047289E"/>
    <w:rsid w:val="004755FE"/>
    <w:rsid w:val="004764CA"/>
    <w:rsid w:val="00476899"/>
    <w:rsid w:val="00477064"/>
    <w:rsid w:val="0047770E"/>
    <w:rsid w:val="00477B28"/>
    <w:rsid w:val="00477FC6"/>
    <w:rsid w:val="0048003F"/>
    <w:rsid w:val="00480656"/>
    <w:rsid w:val="004807A0"/>
    <w:rsid w:val="00480B80"/>
    <w:rsid w:val="004812B8"/>
    <w:rsid w:val="0048168D"/>
    <w:rsid w:val="0048283E"/>
    <w:rsid w:val="00482FCF"/>
    <w:rsid w:val="004840D5"/>
    <w:rsid w:val="00485460"/>
    <w:rsid w:val="00485494"/>
    <w:rsid w:val="004857E5"/>
    <w:rsid w:val="00485B2E"/>
    <w:rsid w:val="00485CB8"/>
    <w:rsid w:val="004861CD"/>
    <w:rsid w:val="00487026"/>
    <w:rsid w:val="004875BE"/>
    <w:rsid w:val="00487D8A"/>
    <w:rsid w:val="00490D25"/>
    <w:rsid w:val="00490F92"/>
    <w:rsid w:val="0049144F"/>
    <w:rsid w:val="004918EE"/>
    <w:rsid w:val="004922B7"/>
    <w:rsid w:val="00492337"/>
    <w:rsid w:val="004935FF"/>
    <w:rsid w:val="00493949"/>
    <w:rsid w:val="00494F91"/>
    <w:rsid w:val="00495F8F"/>
    <w:rsid w:val="0049793E"/>
    <w:rsid w:val="004A13F3"/>
    <w:rsid w:val="004A2BE3"/>
    <w:rsid w:val="004A3F85"/>
    <w:rsid w:val="004A4685"/>
    <w:rsid w:val="004A4900"/>
    <w:rsid w:val="004A4D99"/>
    <w:rsid w:val="004A4DA7"/>
    <w:rsid w:val="004A629A"/>
    <w:rsid w:val="004A63C0"/>
    <w:rsid w:val="004A6C3E"/>
    <w:rsid w:val="004B221E"/>
    <w:rsid w:val="004B2754"/>
    <w:rsid w:val="004B2A47"/>
    <w:rsid w:val="004B2C3D"/>
    <w:rsid w:val="004B37E8"/>
    <w:rsid w:val="004B4001"/>
    <w:rsid w:val="004B4DB3"/>
    <w:rsid w:val="004B52E5"/>
    <w:rsid w:val="004B5619"/>
    <w:rsid w:val="004B67AB"/>
    <w:rsid w:val="004C0E3C"/>
    <w:rsid w:val="004C1C33"/>
    <w:rsid w:val="004C2A09"/>
    <w:rsid w:val="004C2D84"/>
    <w:rsid w:val="004C338D"/>
    <w:rsid w:val="004C446B"/>
    <w:rsid w:val="004C4B82"/>
    <w:rsid w:val="004C53C5"/>
    <w:rsid w:val="004C5BB5"/>
    <w:rsid w:val="004C60CB"/>
    <w:rsid w:val="004C61DD"/>
    <w:rsid w:val="004C6C24"/>
    <w:rsid w:val="004C717E"/>
    <w:rsid w:val="004C73A2"/>
    <w:rsid w:val="004C7498"/>
    <w:rsid w:val="004D0836"/>
    <w:rsid w:val="004D08E9"/>
    <w:rsid w:val="004D12DC"/>
    <w:rsid w:val="004D1756"/>
    <w:rsid w:val="004D26D3"/>
    <w:rsid w:val="004D3DBC"/>
    <w:rsid w:val="004D58B9"/>
    <w:rsid w:val="004D5B46"/>
    <w:rsid w:val="004D6CEC"/>
    <w:rsid w:val="004D7781"/>
    <w:rsid w:val="004D7BA1"/>
    <w:rsid w:val="004E051A"/>
    <w:rsid w:val="004E05D9"/>
    <w:rsid w:val="004E0986"/>
    <w:rsid w:val="004E0B40"/>
    <w:rsid w:val="004E0DCF"/>
    <w:rsid w:val="004E24E6"/>
    <w:rsid w:val="004E3288"/>
    <w:rsid w:val="004E330E"/>
    <w:rsid w:val="004E4D7F"/>
    <w:rsid w:val="004E4E39"/>
    <w:rsid w:val="004E63E1"/>
    <w:rsid w:val="004F042C"/>
    <w:rsid w:val="004F0839"/>
    <w:rsid w:val="004F0E2F"/>
    <w:rsid w:val="004F261A"/>
    <w:rsid w:val="004F338D"/>
    <w:rsid w:val="004F3611"/>
    <w:rsid w:val="004F4BF0"/>
    <w:rsid w:val="004F4E6B"/>
    <w:rsid w:val="004F5ACB"/>
    <w:rsid w:val="004F685C"/>
    <w:rsid w:val="004F72ED"/>
    <w:rsid w:val="004F746C"/>
    <w:rsid w:val="00500EAD"/>
    <w:rsid w:val="005019C5"/>
    <w:rsid w:val="00502796"/>
    <w:rsid w:val="00502A92"/>
    <w:rsid w:val="00502FBA"/>
    <w:rsid w:val="00503D89"/>
    <w:rsid w:val="0050472B"/>
    <w:rsid w:val="00505D2C"/>
    <w:rsid w:val="005063D8"/>
    <w:rsid w:val="0050683F"/>
    <w:rsid w:val="00512A0A"/>
    <w:rsid w:val="00513711"/>
    <w:rsid w:val="00513856"/>
    <w:rsid w:val="00514E78"/>
    <w:rsid w:val="005156C5"/>
    <w:rsid w:val="00516B08"/>
    <w:rsid w:val="00517318"/>
    <w:rsid w:val="005176D3"/>
    <w:rsid w:val="00520164"/>
    <w:rsid w:val="005203B7"/>
    <w:rsid w:val="0052178A"/>
    <w:rsid w:val="00521EE5"/>
    <w:rsid w:val="0052270B"/>
    <w:rsid w:val="00523199"/>
    <w:rsid w:val="00523B27"/>
    <w:rsid w:val="005240F0"/>
    <w:rsid w:val="00524DB1"/>
    <w:rsid w:val="0052591D"/>
    <w:rsid w:val="00525ACE"/>
    <w:rsid w:val="005269F4"/>
    <w:rsid w:val="005271AD"/>
    <w:rsid w:val="00527897"/>
    <w:rsid w:val="00531332"/>
    <w:rsid w:val="00531829"/>
    <w:rsid w:val="00531E02"/>
    <w:rsid w:val="00532FA8"/>
    <w:rsid w:val="005335E9"/>
    <w:rsid w:val="00534E0C"/>
    <w:rsid w:val="0053555B"/>
    <w:rsid w:val="00536014"/>
    <w:rsid w:val="005378A7"/>
    <w:rsid w:val="00537EC2"/>
    <w:rsid w:val="00540873"/>
    <w:rsid w:val="00540B3C"/>
    <w:rsid w:val="00541EBD"/>
    <w:rsid w:val="00542D26"/>
    <w:rsid w:val="00543819"/>
    <w:rsid w:val="00544F15"/>
    <w:rsid w:val="0054694E"/>
    <w:rsid w:val="00546D52"/>
    <w:rsid w:val="00547033"/>
    <w:rsid w:val="00547DF5"/>
    <w:rsid w:val="00550825"/>
    <w:rsid w:val="005517B5"/>
    <w:rsid w:val="00551987"/>
    <w:rsid w:val="00552950"/>
    <w:rsid w:val="0055392F"/>
    <w:rsid w:val="00553E10"/>
    <w:rsid w:val="00554D79"/>
    <w:rsid w:val="00554DC1"/>
    <w:rsid w:val="00555183"/>
    <w:rsid w:val="00560BC2"/>
    <w:rsid w:val="00560BD0"/>
    <w:rsid w:val="00561DBA"/>
    <w:rsid w:val="00562B84"/>
    <w:rsid w:val="00562C54"/>
    <w:rsid w:val="0056321F"/>
    <w:rsid w:val="00563B97"/>
    <w:rsid w:val="00563C81"/>
    <w:rsid w:val="00563CBF"/>
    <w:rsid w:val="005646CC"/>
    <w:rsid w:val="00565032"/>
    <w:rsid w:val="00566401"/>
    <w:rsid w:val="0056653B"/>
    <w:rsid w:val="005665AC"/>
    <w:rsid w:val="00566820"/>
    <w:rsid w:val="005669D8"/>
    <w:rsid w:val="00566D86"/>
    <w:rsid w:val="00567059"/>
    <w:rsid w:val="005673E7"/>
    <w:rsid w:val="005673F5"/>
    <w:rsid w:val="00570E2C"/>
    <w:rsid w:val="0057370A"/>
    <w:rsid w:val="00574827"/>
    <w:rsid w:val="00574EF3"/>
    <w:rsid w:val="00574FDD"/>
    <w:rsid w:val="00575171"/>
    <w:rsid w:val="00575D0F"/>
    <w:rsid w:val="005762D8"/>
    <w:rsid w:val="00576865"/>
    <w:rsid w:val="00576C6B"/>
    <w:rsid w:val="0058075D"/>
    <w:rsid w:val="005811CF"/>
    <w:rsid w:val="00582DF0"/>
    <w:rsid w:val="00583713"/>
    <w:rsid w:val="00584E0A"/>
    <w:rsid w:val="00585ED3"/>
    <w:rsid w:val="00585F8D"/>
    <w:rsid w:val="00586316"/>
    <w:rsid w:val="00586449"/>
    <w:rsid w:val="0059043B"/>
    <w:rsid w:val="00591879"/>
    <w:rsid w:val="005926B7"/>
    <w:rsid w:val="005928CD"/>
    <w:rsid w:val="00592AEE"/>
    <w:rsid w:val="00592FBE"/>
    <w:rsid w:val="00593ACE"/>
    <w:rsid w:val="005945CB"/>
    <w:rsid w:val="00594774"/>
    <w:rsid w:val="00594C6D"/>
    <w:rsid w:val="00595285"/>
    <w:rsid w:val="005A08FB"/>
    <w:rsid w:val="005A1284"/>
    <w:rsid w:val="005A1E2B"/>
    <w:rsid w:val="005A2CCB"/>
    <w:rsid w:val="005A3333"/>
    <w:rsid w:val="005A48BA"/>
    <w:rsid w:val="005A5AE7"/>
    <w:rsid w:val="005A7721"/>
    <w:rsid w:val="005A7DF4"/>
    <w:rsid w:val="005B0FBF"/>
    <w:rsid w:val="005B1AC7"/>
    <w:rsid w:val="005B2A77"/>
    <w:rsid w:val="005B4A2F"/>
    <w:rsid w:val="005B4BD8"/>
    <w:rsid w:val="005B59F7"/>
    <w:rsid w:val="005B744E"/>
    <w:rsid w:val="005B7D53"/>
    <w:rsid w:val="005C033A"/>
    <w:rsid w:val="005C21AE"/>
    <w:rsid w:val="005C21B6"/>
    <w:rsid w:val="005C2512"/>
    <w:rsid w:val="005C2E17"/>
    <w:rsid w:val="005C4ACE"/>
    <w:rsid w:val="005C558B"/>
    <w:rsid w:val="005C5BA7"/>
    <w:rsid w:val="005C5EE3"/>
    <w:rsid w:val="005C6920"/>
    <w:rsid w:val="005C6CF9"/>
    <w:rsid w:val="005C79F7"/>
    <w:rsid w:val="005D086C"/>
    <w:rsid w:val="005D0DB2"/>
    <w:rsid w:val="005D2636"/>
    <w:rsid w:val="005D2C0B"/>
    <w:rsid w:val="005D3201"/>
    <w:rsid w:val="005D3676"/>
    <w:rsid w:val="005D3946"/>
    <w:rsid w:val="005D54CB"/>
    <w:rsid w:val="005D5690"/>
    <w:rsid w:val="005D6825"/>
    <w:rsid w:val="005D6910"/>
    <w:rsid w:val="005E0D6F"/>
    <w:rsid w:val="005E1AF9"/>
    <w:rsid w:val="005E3700"/>
    <w:rsid w:val="005E51A0"/>
    <w:rsid w:val="005E7217"/>
    <w:rsid w:val="005F0634"/>
    <w:rsid w:val="005F0CF5"/>
    <w:rsid w:val="005F1B3A"/>
    <w:rsid w:val="005F1D3B"/>
    <w:rsid w:val="005F2919"/>
    <w:rsid w:val="005F313F"/>
    <w:rsid w:val="005F36A3"/>
    <w:rsid w:val="005F3C28"/>
    <w:rsid w:val="005F3C79"/>
    <w:rsid w:val="005F57CC"/>
    <w:rsid w:val="005F5DF3"/>
    <w:rsid w:val="005F64B3"/>
    <w:rsid w:val="005F6B51"/>
    <w:rsid w:val="005F7523"/>
    <w:rsid w:val="00600576"/>
    <w:rsid w:val="006005BD"/>
    <w:rsid w:val="00600E10"/>
    <w:rsid w:val="006010D4"/>
    <w:rsid w:val="0060208B"/>
    <w:rsid w:val="00602D6F"/>
    <w:rsid w:val="006041DA"/>
    <w:rsid w:val="006065FD"/>
    <w:rsid w:val="00606BAB"/>
    <w:rsid w:val="00606ED1"/>
    <w:rsid w:val="0060747D"/>
    <w:rsid w:val="00607755"/>
    <w:rsid w:val="006105B6"/>
    <w:rsid w:val="00610B2C"/>
    <w:rsid w:val="00610B77"/>
    <w:rsid w:val="00610C47"/>
    <w:rsid w:val="00613586"/>
    <w:rsid w:val="0061402B"/>
    <w:rsid w:val="00615048"/>
    <w:rsid w:val="00617AD6"/>
    <w:rsid w:val="00620225"/>
    <w:rsid w:val="00620DE5"/>
    <w:rsid w:val="00624007"/>
    <w:rsid w:val="00624E64"/>
    <w:rsid w:val="00625CC9"/>
    <w:rsid w:val="0062632B"/>
    <w:rsid w:val="006264B1"/>
    <w:rsid w:val="00626CA9"/>
    <w:rsid w:val="00626DE1"/>
    <w:rsid w:val="00627653"/>
    <w:rsid w:val="00627828"/>
    <w:rsid w:val="006303C9"/>
    <w:rsid w:val="006310D0"/>
    <w:rsid w:val="00631111"/>
    <w:rsid w:val="00631156"/>
    <w:rsid w:val="006312A5"/>
    <w:rsid w:val="00631C9D"/>
    <w:rsid w:val="00631ED3"/>
    <w:rsid w:val="0063449F"/>
    <w:rsid w:val="00635142"/>
    <w:rsid w:val="00636FDC"/>
    <w:rsid w:val="00641C7B"/>
    <w:rsid w:val="00641CFE"/>
    <w:rsid w:val="00642AE2"/>
    <w:rsid w:val="006430B1"/>
    <w:rsid w:val="00643886"/>
    <w:rsid w:val="00645590"/>
    <w:rsid w:val="00645963"/>
    <w:rsid w:val="00646966"/>
    <w:rsid w:val="006470F3"/>
    <w:rsid w:val="00650FD9"/>
    <w:rsid w:val="006512A4"/>
    <w:rsid w:val="006518C4"/>
    <w:rsid w:val="00651900"/>
    <w:rsid w:val="0065194B"/>
    <w:rsid w:val="00651B1C"/>
    <w:rsid w:val="00651ED1"/>
    <w:rsid w:val="0065234E"/>
    <w:rsid w:val="006528FD"/>
    <w:rsid w:val="0065299D"/>
    <w:rsid w:val="006537A3"/>
    <w:rsid w:val="00653AFF"/>
    <w:rsid w:val="00654164"/>
    <w:rsid w:val="006554F1"/>
    <w:rsid w:val="00657D76"/>
    <w:rsid w:val="00662424"/>
    <w:rsid w:val="0066431C"/>
    <w:rsid w:val="00665735"/>
    <w:rsid w:val="006674C1"/>
    <w:rsid w:val="00670E9E"/>
    <w:rsid w:val="00673FF6"/>
    <w:rsid w:val="00674131"/>
    <w:rsid w:val="00674CFE"/>
    <w:rsid w:val="00674E88"/>
    <w:rsid w:val="00674F79"/>
    <w:rsid w:val="006756F2"/>
    <w:rsid w:val="0067588C"/>
    <w:rsid w:val="006760C7"/>
    <w:rsid w:val="00676400"/>
    <w:rsid w:val="006774B9"/>
    <w:rsid w:val="00677996"/>
    <w:rsid w:val="006810C9"/>
    <w:rsid w:val="00681242"/>
    <w:rsid w:val="0068134F"/>
    <w:rsid w:val="00681B55"/>
    <w:rsid w:val="006827C3"/>
    <w:rsid w:val="00683D58"/>
    <w:rsid w:val="0068425B"/>
    <w:rsid w:val="0068516F"/>
    <w:rsid w:val="0068535B"/>
    <w:rsid w:val="006859ED"/>
    <w:rsid w:val="00685B42"/>
    <w:rsid w:val="00685E90"/>
    <w:rsid w:val="00686571"/>
    <w:rsid w:val="00691C60"/>
    <w:rsid w:val="00692E57"/>
    <w:rsid w:val="0069408F"/>
    <w:rsid w:val="006962EB"/>
    <w:rsid w:val="006968F2"/>
    <w:rsid w:val="00696F62"/>
    <w:rsid w:val="00696F7D"/>
    <w:rsid w:val="00697445"/>
    <w:rsid w:val="00697978"/>
    <w:rsid w:val="006A1934"/>
    <w:rsid w:val="006A1EE8"/>
    <w:rsid w:val="006A21E0"/>
    <w:rsid w:val="006A2445"/>
    <w:rsid w:val="006A2D58"/>
    <w:rsid w:val="006A403D"/>
    <w:rsid w:val="006A470D"/>
    <w:rsid w:val="006A5385"/>
    <w:rsid w:val="006A560B"/>
    <w:rsid w:val="006A5FAE"/>
    <w:rsid w:val="006A711E"/>
    <w:rsid w:val="006A73D4"/>
    <w:rsid w:val="006A7414"/>
    <w:rsid w:val="006B0D28"/>
    <w:rsid w:val="006B1CD3"/>
    <w:rsid w:val="006B3905"/>
    <w:rsid w:val="006B3BAC"/>
    <w:rsid w:val="006B4FFE"/>
    <w:rsid w:val="006B683D"/>
    <w:rsid w:val="006C01A5"/>
    <w:rsid w:val="006C01D6"/>
    <w:rsid w:val="006C0528"/>
    <w:rsid w:val="006C06C6"/>
    <w:rsid w:val="006C1367"/>
    <w:rsid w:val="006C1B48"/>
    <w:rsid w:val="006C1EAF"/>
    <w:rsid w:val="006C39AC"/>
    <w:rsid w:val="006C49D3"/>
    <w:rsid w:val="006C67F0"/>
    <w:rsid w:val="006C7311"/>
    <w:rsid w:val="006D0476"/>
    <w:rsid w:val="006D1180"/>
    <w:rsid w:val="006D1614"/>
    <w:rsid w:val="006D265F"/>
    <w:rsid w:val="006D2D31"/>
    <w:rsid w:val="006D33FF"/>
    <w:rsid w:val="006D46E6"/>
    <w:rsid w:val="006D46F6"/>
    <w:rsid w:val="006D4DE2"/>
    <w:rsid w:val="006D54CD"/>
    <w:rsid w:val="006D6257"/>
    <w:rsid w:val="006D62F0"/>
    <w:rsid w:val="006D70DE"/>
    <w:rsid w:val="006D7144"/>
    <w:rsid w:val="006D727B"/>
    <w:rsid w:val="006D73EB"/>
    <w:rsid w:val="006D7711"/>
    <w:rsid w:val="006D7B7A"/>
    <w:rsid w:val="006E091B"/>
    <w:rsid w:val="006E0C6F"/>
    <w:rsid w:val="006E11EE"/>
    <w:rsid w:val="006E1AB4"/>
    <w:rsid w:val="006E209E"/>
    <w:rsid w:val="006E22CF"/>
    <w:rsid w:val="006E2A6E"/>
    <w:rsid w:val="006E3BF7"/>
    <w:rsid w:val="006E454C"/>
    <w:rsid w:val="006E626F"/>
    <w:rsid w:val="006E6D30"/>
    <w:rsid w:val="006E7809"/>
    <w:rsid w:val="006E7E89"/>
    <w:rsid w:val="006F0242"/>
    <w:rsid w:val="006F107C"/>
    <w:rsid w:val="006F1141"/>
    <w:rsid w:val="006F15FD"/>
    <w:rsid w:val="006F32FC"/>
    <w:rsid w:val="006F3E84"/>
    <w:rsid w:val="006F46B4"/>
    <w:rsid w:val="006F7574"/>
    <w:rsid w:val="006F7BA1"/>
    <w:rsid w:val="0070036F"/>
    <w:rsid w:val="00700AFE"/>
    <w:rsid w:val="00700FFB"/>
    <w:rsid w:val="007016AA"/>
    <w:rsid w:val="007025B4"/>
    <w:rsid w:val="007026DA"/>
    <w:rsid w:val="00702F21"/>
    <w:rsid w:val="00703DFA"/>
    <w:rsid w:val="00704B9B"/>
    <w:rsid w:val="007052B6"/>
    <w:rsid w:val="00706260"/>
    <w:rsid w:val="00706724"/>
    <w:rsid w:val="00710039"/>
    <w:rsid w:val="00710B22"/>
    <w:rsid w:val="00710EC2"/>
    <w:rsid w:val="007110EE"/>
    <w:rsid w:val="0071135E"/>
    <w:rsid w:val="007116A5"/>
    <w:rsid w:val="00712141"/>
    <w:rsid w:val="00713643"/>
    <w:rsid w:val="007143A7"/>
    <w:rsid w:val="00716519"/>
    <w:rsid w:val="00720760"/>
    <w:rsid w:val="00722DC2"/>
    <w:rsid w:val="00723795"/>
    <w:rsid w:val="00724163"/>
    <w:rsid w:val="00724BF7"/>
    <w:rsid w:val="00726196"/>
    <w:rsid w:val="0072691C"/>
    <w:rsid w:val="00727B8F"/>
    <w:rsid w:val="00731657"/>
    <w:rsid w:val="0073261C"/>
    <w:rsid w:val="00732746"/>
    <w:rsid w:val="007332D1"/>
    <w:rsid w:val="0073484F"/>
    <w:rsid w:val="0074004A"/>
    <w:rsid w:val="007410BE"/>
    <w:rsid w:val="00741B16"/>
    <w:rsid w:val="007427F4"/>
    <w:rsid w:val="00743553"/>
    <w:rsid w:val="00743FD8"/>
    <w:rsid w:val="00744338"/>
    <w:rsid w:val="00744418"/>
    <w:rsid w:val="007444B6"/>
    <w:rsid w:val="00744780"/>
    <w:rsid w:val="0074674A"/>
    <w:rsid w:val="0075069C"/>
    <w:rsid w:val="0075126C"/>
    <w:rsid w:val="007515CC"/>
    <w:rsid w:val="0075194E"/>
    <w:rsid w:val="007519BA"/>
    <w:rsid w:val="00751EE7"/>
    <w:rsid w:val="00752269"/>
    <w:rsid w:val="0075313F"/>
    <w:rsid w:val="0075360A"/>
    <w:rsid w:val="00754848"/>
    <w:rsid w:val="00756055"/>
    <w:rsid w:val="007563D1"/>
    <w:rsid w:val="00756505"/>
    <w:rsid w:val="00756C3E"/>
    <w:rsid w:val="007570F7"/>
    <w:rsid w:val="007571CB"/>
    <w:rsid w:val="007579A2"/>
    <w:rsid w:val="00760126"/>
    <w:rsid w:val="007605B3"/>
    <w:rsid w:val="007608E2"/>
    <w:rsid w:val="007619A7"/>
    <w:rsid w:val="00761C36"/>
    <w:rsid w:val="0076411E"/>
    <w:rsid w:val="00764560"/>
    <w:rsid w:val="007653FB"/>
    <w:rsid w:val="00765F7F"/>
    <w:rsid w:val="00766275"/>
    <w:rsid w:val="00766BB1"/>
    <w:rsid w:val="007702DB"/>
    <w:rsid w:val="0077105E"/>
    <w:rsid w:val="00771345"/>
    <w:rsid w:val="00771350"/>
    <w:rsid w:val="007717B5"/>
    <w:rsid w:val="00771EE1"/>
    <w:rsid w:val="00772F7C"/>
    <w:rsid w:val="007740EB"/>
    <w:rsid w:val="0077413D"/>
    <w:rsid w:val="00775214"/>
    <w:rsid w:val="007763C6"/>
    <w:rsid w:val="00777BE4"/>
    <w:rsid w:val="00780115"/>
    <w:rsid w:val="007805BF"/>
    <w:rsid w:val="007805FA"/>
    <w:rsid w:val="00780F77"/>
    <w:rsid w:val="00781A51"/>
    <w:rsid w:val="007822F0"/>
    <w:rsid w:val="00782ED8"/>
    <w:rsid w:val="00783281"/>
    <w:rsid w:val="00783370"/>
    <w:rsid w:val="007836AE"/>
    <w:rsid w:val="00783D60"/>
    <w:rsid w:val="00783F31"/>
    <w:rsid w:val="00784DB8"/>
    <w:rsid w:val="00785051"/>
    <w:rsid w:val="00785B99"/>
    <w:rsid w:val="00785FBE"/>
    <w:rsid w:val="00792198"/>
    <w:rsid w:val="00792817"/>
    <w:rsid w:val="00793792"/>
    <w:rsid w:val="00793CD8"/>
    <w:rsid w:val="00794115"/>
    <w:rsid w:val="007943D3"/>
    <w:rsid w:val="00795001"/>
    <w:rsid w:val="007A0C12"/>
    <w:rsid w:val="007A1495"/>
    <w:rsid w:val="007A27CC"/>
    <w:rsid w:val="007A2EED"/>
    <w:rsid w:val="007A3F80"/>
    <w:rsid w:val="007A4CF6"/>
    <w:rsid w:val="007A60FC"/>
    <w:rsid w:val="007A6C07"/>
    <w:rsid w:val="007B0558"/>
    <w:rsid w:val="007B0879"/>
    <w:rsid w:val="007B0D14"/>
    <w:rsid w:val="007B1454"/>
    <w:rsid w:val="007B1735"/>
    <w:rsid w:val="007B1EAE"/>
    <w:rsid w:val="007B2DC1"/>
    <w:rsid w:val="007B2FAE"/>
    <w:rsid w:val="007B350A"/>
    <w:rsid w:val="007B3683"/>
    <w:rsid w:val="007B38AC"/>
    <w:rsid w:val="007B3DE4"/>
    <w:rsid w:val="007B458C"/>
    <w:rsid w:val="007B4D81"/>
    <w:rsid w:val="007B573E"/>
    <w:rsid w:val="007B5B79"/>
    <w:rsid w:val="007B6BA4"/>
    <w:rsid w:val="007B778A"/>
    <w:rsid w:val="007C0FB1"/>
    <w:rsid w:val="007C26E9"/>
    <w:rsid w:val="007C2784"/>
    <w:rsid w:val="007C2ADE"/>
    <w:rsid w:val="007C3AB2"/>
    <w:rsid w:val="007C4192"/>
    <w:rsid w:val="007C466A"/>
    <w:rsid w:val="007C55DC"/>
    <w:rsid w:val="007C5E2A"/>
    <w:rsid w:val="007C607A"/>
    <w:rsid w:val="007C75FF"/>
    <w:rsid w:val="007C792B"/>
    <w:rsid w:val="007C79BE"/>
    <w:rsid w:val="007C79FD"/>
    <w:rsid w:val="007D1708"/>
    <w:rsid w:val="007D2F5C"/>
    <w:rsid w:val="007D3565"/>
    <w:rsid w:val="007D3934"/>
    <w:rsid w:val="007D49A9"/>
    <w:rsid w:val="007D60A3"/>
    <w:rsid w:val="007D68AA"/>
    <w:rsid w:val="007D72E0"/>
    <w:rsid w:val="007D79F4"/>
    <w:rsid w:val="007D7BCC"/>
    <w:rsid w:val="007E0898"/>
    <w:rsid w:val="007E0C3B"/>
    <w:rsid w:val="007E149E"/>
    <w:rsid w:val="007E1967"/>
    <w:rsid w:val="007E1A91"/>
    <w:rsid w:val="007E24C8"/>
    <w:rsid w:val="007E2A34"/>
    <w:rsid w:val="007E2F06"/>
    <w:rsid w:val="007E3883"/>
    <w:rsid w:val="007E4516"/>
    <w:rsid w:val="007E4742"/>
    <w:rsid w:val="007E490E"/>
    <w:rsid w:val="007E4C2D"/>
    <w:rsid w:val="007E4ED7"/>
    <w:rsid w:val="007E5445"/>
    <w:rsid w:val="007E6C9D"/>
    <w:rsid w:val="007E75F9"/>
    <w:rsid w:val="007F0293"/>
    <w:rsid w:val="007F035E"/>
    <w:rsid w:val="007F05BC"/>
    <w:rsid w:val="007F0684"/>
    <w:rsid w:val="007F0CA9"/>
    <w:rsid w:val="007F0D24"/>
    <w:rsid w:val="007F1568"/>
    <w:rsid w:val="007F1A5A"/>
    <w:rsid w:val="007F1EAB"/>
    <w:rsid w:val="007F1F91"/>
    <w:rsid w:val="007F1FA0"/>
    <w:rsid w:val="007F27E2"/>
    <w:rsid w:val="007F3A22"/>
    <w:rsid w:val="007F4303"/>
    <w:rsid w:val="007F43A0"/>
    <w:rsid w:val="007F46E6"/>
    <w:rsid w:val="007F52A3"/>
    <w:rsid w:val="007F630A"/>
    <w:rsid w:val="007F669D"/>
    <w:rsid w:val="007F6C0D"/>
    <w:rsid w:val="007F6D45"/>
    <w:rsid w:val="008028AD"/>
    <w:rsid w:val="00802C9C"/>
    <w:rsid w:val="0080305E"/>
    <w:rsid w:val="00803410"/>
    <w:rsid w:val="008034C3"/>
    <w:rsid w:val="0080388F"/>
    <w:rsid w:val="0080394B"/>
    <w:rsid w:val="00804E16"/>
    <w:rsid w:val="00805913"/>
    <w:rsid w:val="00805A76"/>
    <w:rsid w:val="00805D74"/>
    <w:rsid w:val="0080606C"/>
    <w:rsid w:val="008060C4"/>
    <w:rsid w:val="00806EB0"/>
    <w:rsid w:val="00807803"/>
    <w:rsid w:val="008079F6"/>
    <w:rsid w:val="00807F27"/>
    <w:rsid w:val="00811F18"/>
    <w:rsid w:val="00812F77"/>
    <w:rsid w:val="008130A6"/>
    <w:rsid w:val="008131E3"/>
    <w:rsid w:val="00815BE5"/>
    <w:rsid w:val="00816C3C"/>
    <w:rsid w:val="00817C5D"/>
    <w:rsid w:val="00817CA1"/>
    <w:rsid w:val="008203B2"/>
    <w:rsid w:val="008221CC"/>
    <w:rsid w:val="00822344"/>
    <w:rsid w:val="0082250C"/>
    <w:rsid w:val="008225A1"/>
    <w:rsid w:val="00824B18"/>
    <w:rsid w:val="0082569F"/>
    <w:rsid w:val="00825C66"/>
    <w:rsid w:val="00825D09"/>
    <w:rsid w:val="008266A6"/>
    <w:rsid w:val="00830894"/>
    <w:rsid w:val="00830D09"/>
    <w:rsid w:val="008318D6"/>
    <w:rsid w:val="00831A4F"/>
    <w:rsid w:val="00832157"/>
    <w:rsid w:val="008324FF"/>
    <w:rsid w:val="00832A8B"/>
    <w:rsid w:val="0083367B"/>
    <w:rsid w:val="00834B4C"/>
    <w:rsid w:val="00835822"/>
    <w:rsid w:val="00837F4A"/>
    <w:rsid w:val="0084078D"/>
    <w:rsid w:val="00841EE0"/>
    <w:rsid w:val="008439B7"/>
    <w:rsid w:val="00846B59"/>
    <w:rsid w:val="00847819"/>
    <w:rsid w:val="00847F41"/>
    <w:rsid w:val="00850ACF"/>
    <w:rsid w:val="00850D54"/>
    <w:rsid w:val="00850E3F"/>
    <w:rsid w:val="008514C5"/>
    <w:rsid w:val="00852FEB"/>
    <w:rsid w:val="00853644"/>
    <w:rsid w:val="00856B00"/>
    <w:rsid w:val="008570C1"/>
    <w:rsid w:val="00857865"/>
    <w:rsid w:val="00857A38"/>
    <w:rsid w:val="00857FFA"/>
    <w:rsid w:val="00860288"/>
    <w:rsid w:val="00860645"/>
    <w:rsid w:val="00861967"/>
    <w:rsid w:val="00861B84"/>
    <w:rsid w:val="00863835"/>
    <w:rsid w:val="008638E3"/>
    <w:rsid w:val="00864BE9"/>
    <w:rsid w:val="0086534D"/>
    <w:rsid w:val="00865D81"/>
    <w:rsid w:val="008664A2"/>
    <w:rsid w:val="008679C8"/>
    <w:rsid w:val="0087003E"/>
    <w:rsid w:val="008706DA"/>
    <w:rsid w:val="0087130E"/>
    <w:rsid w:val="0087272D"/>
    <w:rsid w:val="00872D7F"/>
    <w:rsid w:val="00872FB6"/>
    <w:rsid w:val="00874678"/>
    <w:rsid w:val="00874774"/>
    <w:rsid w:val="008754F3"/>
    <w:rsid w:val="008759E5"/>
    <w:rsid w:val="00875E2D"/>
    <w:rsid w:val="00877E1F"/>
    <w:rsid w:val="00880FAF"/>
    <w:rsid w:val="008815B5"/>
    <w:rsid w:val="00881A29"/>
    <w:rsid w:val="00881E14"/>
    <w:rsid w:val="008821FF"/>
    <w:rsid w:val="00882F44"/>
    <w:rsid w:val="00883B8C"/>
    <w:rsid w:val="00883DBD"/>
    <w:rsid w:val="008847AF"/>
    <w:rsid w:val="00884A2F"/>
    <w:rsid w:val="008858C0"/>
    <w:rsid w:val="00886336"/>
    <w:rsid w:val="0088652B"/>
    <w:rsid w:val="008942B7"/>
    <w:rsid w:val="008942DB"/>
    <w:rsid w:val="008947C0"/>
    <w:rsid w:val="00895CAB"/>
    <w:rsid w:val="00896D5B"/>
    <w:rsid w:val="00897467"/>
    <w:rsid w:val="008A16B0"/>
    <w:rsid w:val="008A1B7D"/>
    <w:rsid w:val="008A256D"/>
    <w:rsid w:val="008A2C6D"/>
    <w:rsid w:val="008A34AF"/>
    <w:rsid w:val="008A3824"/>
    <w:rsid w:val="008A46EC"/>
    <w:rsid w:val="008A4CC8"/>
    <w:rsid w:val="008A4FCE"/>
    <w:rsid w:val="008A5F70"/>
    <w:rsid w:val="008A622B"/>
    <w:rsid w:val="008A6CBF"/>
    <w:rsid w:val="008B0068"/>
    <w:rsid w:val="008B108C"/>
    <w:rsid w:val="008B10F2"/>
    <w:rsid w:val="008B15DB"/>
    <w:rsid w:val="008B2BED"/>
    <w:rsid w:val="008B3AAC"/>
    <w:rsid w:val="008B3D25"/>
    <w:rsid w:val="008B44EC"/>
    <w:rsid w:val="008B50C8"/>
    <w:rsid w:val="008B6133"/>
    <w:rsid w:val="008B6706"/>
    <w:rsid w:val="008B787F"/>
    <w:rsid w:val="008B794C"/>
    <w:rsid w:val="008C1C3F"/>
    <w:rsid w:val="008C1D21"/>
    <w:rsid w:val="008C1E5F"/>
    <w:rsid w:val="008C2996"/>
    <w:rsid w:val="008C2D8B"/>
    <w:rsid w:val="008C5451"/>
    <w:rsid w:val="008C5731"/>
    <w:rsid w:val="008C57FA"/>
    <w:rsid w:val="008C6868"/>
    <w:rsid w:val="008C7BFF"/>
    <w:rsid w:val="008C7FEA"/>
    <w:rsid w:val="008D14DF"/>
    <w:rsid w:val="008D237A"/>
    <w:rsid w:val="008D2719"/>
    <w:rsid w:val="008D328C"/>
    <w:rsid w:val="008D33C7"/>
    <w:rsid w:val="008D3B4A"/>
    <w:rsid w:val="008D3C15"/>
    <w:rsid w:val="008D4997"/>
    <w:rsid w:val="008D4E4C"/>
    <w:rsid w:val="008D54A0"/>
    <w:rsid w:val="008D6A4C"/>
    <w:rsid w:val="008D6BE3"/>
    <w:rsid w:val="008D78FC"/>
    <w:rsid w:val="008D7927"/>
    <w:rsid w:val="008E0297"/>
    <w:rsid w:val="008E0B5E"/>
    <w:rsid w:val="008E0EA9"/>
    <w:rsid w:val="008E1510"/>
    <w:rsid w:val="008E1DF0"/>
    <w:rsid w:val="008E1E88"/>
    <w:rsid w:val="008E29AA"/>
    <w:rsid w:val="008E5F97"/>
    <w:rsid w:val="008E62FF"/>
    <w:rsid w:val="008E6A6E"/>
    <w:rsid w:val="008E7F0F"/>
    <w:rsid w:val="008F0623"/>
    <w:rsid w:val="008F0DCC"/>
    <w:rsid w:val="008F2927"/>
    <w:rsid w:val="008F2BA3"/>
    <w:rsid w:val="008F2E0B"/>
    <w:rsid w:val="008F3ED4"/>
    <w:rsid w:val="008F479E"/>
    <w:rsid w:val="008F59C5"/>
    <w:rsid w:val="008F5EE4"/>
    <w:rsid w:val="008F755B"/>
    <w:rsid w:val="008F7A27"/>
    <w:rsid w:val="009000D9"/>
    <w:rsid w:val="009004BC"/>
    <w:rsid w:val="009008F2"/>
    <w:rsid w:val="009019F4"/>
    <w:rsid w:val="009029EC"/>
    <w:rsid w:val="00902E75"/>
    <w:rsid w:val="0090323C"/>
    <w:rsid w:val="00903892"/>
    <w:rsid w:val="0090485A"/>
    <w:rsid w:val="00904E5C"/>
    <w:rsid w:val="009059E9"/>
    <w:rsid w:val="00906BDA"/>
    <w:rsid w:val="00906E06"/>
    <w:rsid w:val="00906F5F"/>
    <w:rsid w:val="00907077"/>
    <w:rsid w:val="009071CF"/>
    <w:rsid w:val="0090778E"/>
    <w:rsid w:val="009114AF"/>
    <w:rsid w:val="0091287C"/>
    <w:rsid w:val="00912A6C"/>
    <w:rsid w:val="00913D78"/>
    <w:rsid w:val="00913EC9"/>
    <w:rsid w:val="009147B6"/>
    <w:rsid w:val="009155AE"/>
    <w:rsid w:val="00916793"/>
    <w:rsid w:val="0091698A"/>
    <w:rsid w:val="009169ED"/>
    <w:rsid w:val="00916B24"/>
    <w:rsid w:val="00917010"/>
    <w:rsid w:val="00920306"/>
    <w:rsid w:val="00920C32"/>
    <w:rsid w:val="00922A26"/>
    <w:rsid w:val="00922C0E"/>
    <w:rsid w:val="0092379A"/>
    <w:rsid w:val="00923A34"/>
    <w:rsid w:val="00923A61"/>
    <w:rsid w:val="00924656"/>
    <w:rsid w:val="00924DD4"/>
    <w:rsid w:val="00925DF6"/>
    <w:rsid w:val="00926744"/>
    <w:rsid w:val="00926986"/>
    <w:rsid w:val="00926AEB"/>
    <w:rsid w:val="009309DD"/>
    <w:rsid w:val="00930F13"/>
    <w:rsid w:val="00931134"/>
    <w:rsid w:val="0093134B"/>
    <w:rsid w:val="0093143C"/>
    <w:rsid w:val="00932BF3"/>
    <w:rsid w:val="009335F3"/>
    <w:rsid w:val="00933611"/>
    <w:rsid w:val="00933E10"/>
    <w:rsid w:val="00934128"/>
    <w:rsid w:val="009341DA"/>
    <w:rsid w:val="0093509D"/>
    <w:rsid w:val="00935778"/>
    <w:rsid w:val="00935C6D"/>
    <w:rsid w:val="00937901"/>
    <w:rsid w:val="00937F02"/>
    <w:rsid w:val="00941381"/>
    <w:rsid w:val="0094280C"/>
    <w:rsid w:val="00943921"/>
    <w:rsid w:val="00943D6E"/>
    <w:rsid w:val="00944486"/>
    <w:rsid w:val="009445CD"/>
    <w:rsid w:val="00944DF0"/>
    <w:rsid w:val="009452A0"/>
    <w:rsid w:val="00946310"/>
    <w:rsid w:val="00947685"/>
    <w:rsid w:val="0095001A"/>
    <w:rsid w:val="0095090E"/>
    <w:rsid w:val="00951156"/>
    <w:rsid w:val="009511D6"/>
    <w:rsid w:val="009529E9"/>
    <w:rsid w:val="00953886"/>
    <w:rsid w:val="00953B09"/>
    <w:rsid w:val="00953E44"/>
    <w:rsid w:val="0095418F"/>
    <w:rsid w:val="00955B19"/>
    <w:rsid w:val="0095612A"/>
    <w:rsid w:val="00957407"/>
    <w:rsid w:val="00960EDF"/>
    <w:rsid w:val="00964046"/>
    <w:rsid w:val="00965DF8"/>
    <w:rsid w:val="00967C67"/>
    <w:rsid w:val="00970548"/>
    <w:rsid w:val="00970620"/>
    <w:rsid w:val="009709B9"/>
    <w:rsid w:val="00970A25"/>
    <w:rsid w:val="009722FA"/>
    <w:rsid w:val="00972621"/>
    <w:rsid w:val="009737B3"/>
    <w:rsid w:val="00973ACD"/>
    <w:rsid w:val="00973AF7"/>
    <w:rsid w:val="0097507F"/>
    <w:rsid w:val="00975325"/>
    <w:rsid w:val="00975408"/>
    <w:rsid w:val="0097587D"/>
    <w:rsid w:val="00976A3F"/>
    <w:rsid w:val="00976A92"/>
    <w:rsid w:val="00981176"/>
    <w:rsid w:val="00982338"/>
    <w:rsid w:val="00983BF3"/>
    <w:rsid w:val="00984223"/>
    <w:rsid w:val="009860C4"/>
    <w:rsid w:val="00986DB5"/>
    <w:rsid w:val="00987AC9"/>
    <w:rsid w:val="00990840"/>
    <w:rsid w:val="0099149E"/>
    <w:rsid w:val="00991642"/>
    <w:rsid w:val="009918D6"/>
    <w:rsid w:val="009922DA"/>
    <w:rsid w:val="0099463F"/>
    <w:rsid w:val="00994A17"/>
    <w:rsid w:val="00994C03"/>
    <w:rsid w:val="009971A3"/>
    <w:rsid w:val="009979FD"/>
    <w:rsid w:val="009A0926"/>
    <w:rsid w:val="009A11AB"/>
    <w:rsid w:val="009A1CF5"/>
    <w:rsid w:val="009A3FA3"/>
    <w:rsid w:val="009A4038"/>
    <w:rsid w:val="009A484A"/>
    <w:rsid w:val="009A484D"/>
    <w:rsid w:val="009A5A41"/>
    <w:rsid w:val="009A671D"/>
    <w:rsid w:val="009B01DC"/>
    <w:rsid w:val="009B0C3D"/>
    <w:rsid w:val="009B1067"/>
    <w:rsid w:val="009B1351"/>
    <w:rsid w:val="009B197C"/>
    <w:rsid w:val="009B2FB9"/>
    <w:rsid w:val="009B3FBF"/>
    <w:rsid w:val="009B5954"/>
    <w:rsid w:val="009B5AC1"/>
    <w:rsid w:val="009B5C8F"/>
    <w:rsid w:val="009B5E4E"/>
    <w:rsid w:val="009B717C"/>
    <w:rsid w:val="009C0F13"/>
    <w:rsid w:val="009C1480"/>
    <w:rsid w:val="009C1CFF"/>
    <w:rsid w:val="009C26EC"/>
    <w:rsid w:val="009C2943"/>
    <w:rsid w:val="009C2AF0"/>
    <w:rsid w:val="009C3485"/>
    <w:rsid w:val="009C43E9"/>
    <w:rsid w:val="009C4937"/>
    <w:rsid w:val="009C51F0"/>
    <w:rsid w:val="009C594E"/>
    <w:rsid w:val="009C5C0C"/>
    <w:rsid w:val="009C5ED1"/>
    <w:rsid w:val="009C6C62"/>
    <w:rsid w:val="009D013A"/>
    <w:rsid w:val="009D01B9"/>
    <w:rsid w:val="009D0D33"/>
    <w:rsid w:val="009D19AE"/>
    <w:rsid w:val="009D1F85"/>
    <w:rsid w:val="009D232E"/>
    <w:rsid w:val="009D2937"/>
    <w:rsid w:val="009D3051"/>
    <w:rsid w:val="009D3199"/>
    <w:rsid w:val="009D336A"/>
    <w:rsid w:val="009D3E70"/>
    <w:rsid w:val="009D5212"/>
    <w:rsid w:val="009D67D8"/>
    <w:rsid w:val="009D7A89"/>
    <w:rsid w:val="009E0C8B"/>
    <w:rsid w:val="009E1136"/>
    <w:rsid w:val="009E224C"/>
    <w:rsid w:val="009E240F"/>
    <w:rsid w:val="009E2D2F"/>
    <w:rsid w:val="009E3575"/>
    <w:rsid w:val="009E4DB9"/>
    <w:rsid w:val="009E5239"/>
    <w:rsid w:val="009E58DC"/>
    <w:rsid w:val="009E6B8E"/>
    <w:rsid w:val="009F2373"/>
    <w:rsid w:val="009F2DFA"/>
    <w:rsid w:val="009F2F7C"/>
    <w:rsid w:val="009F3F09"/>
    <w:rsid w:val="009F3FAF"/>
    <w:rsid w:val="009F7BC2"/>
    <w:rsid w:val="00A001D0"/>
    <w:rsid w:val="00A00316"/>
    <w:rsid w:val="00A005AF"/>
    <w:rsid w:val="00A018B3"/>
    <w:rsid w:val="00A01E02"/>
    <w:rsid w:val="00A02C4E"/>
    <w:rsid w:val="00A02CEA"/>
    <w:rsid w:val="00A02D81"/>
    <w:rsid w:val="00A051F2"/>
    <w:rsid w:val="00A054CA"/>
    <w:rsid w:val="00A06482"/>
    <w:rsid w:val="00A11069"/>
    <w:rsid w:val="00A11276"/>
    <w:rsid w:val="00A13B71"/>
    <w:rsid w:val="00A140C5"/>
    <w:rsid w:val="00A14118"/>
    <w:rsid w:val="00A142AD"/>
    <w:rsid w:val="00A15325"/>
    <w:rsid w:val="00A15BBE"/>
    <w:rsid w:val="00A16694"/>
    <w:rsid w:val="00A21EA8"/>
    <w:rsid w:val="00A223AA"/>
    <w:rsid w:val="00A227B4"/>
    <w:rsid w:val="00A242BB"/>
    <w:rsid w:val="00A24387"/>
    <w:rsid w:val="00A24A13"/>
    <w:rsid w:val="00A24A2F"/>
    <w:rsid w:val="00A24D22"/>
    <w:rsid w:val="00A256D9"/>
    <w:rsid w:val="00A25CF6"/>
    <w:rsid w:val="00A269FF"/>
    <w:rsid w:val="00A271F1"/>
    <w:rsid w:val="00A272CB"/>
    <w:rsid w:val="00A32020"/>
    <w:rsid w:val="00A32B13"/>
    <w:rsid w:val="00A32B24"/>
    <w:rsid w:val="00A3354A"/>
    <w:rsid w:val="00A349CC"/>
    <w:rsid w:val="00A34CA5"/>
    <w:rsid w:val="00A34FFC"/>
    <w:rsid w:val="00A35AE6"/>
    <w:rsid w:val="00A35CE9"/>
    <w:rsid w:val="00A37986"/>
    <w:rsid w:val="00A4215D"/>
    <w:rsid w:val="00A42687"/>
    <w:rsid w:val="00A43F2E"/>
    <w:rsid w:val="00A4431B"/>
    <w:rsid w:val="00A471EB"/>
    <w:rsid w:val="00A516D5"/>
    <w:rsid w:val="00A51800"/>
    <w:rsid w:val="00A52AAD"/>
    <w:rsid w:val="00A534F1"/>
    <w:rsid w:val="00A5442F"/>
    <w:rsid w:val="00A54BB6"/>
    <w:rsid w:val="00A553D1"/>
    <w:rsid w:val="00A55577"/>
    <w:rsid w:val="00A5652D"/>
    <w:rsid w:val="00A5665E"/>
    <w:rsid w:val="00A57B6D"/>
    <w:rsid w:val="00A57F73"/>
    <w:rsid w:val="00A60133"/>
    <w:rsid w:val="00A603F9"/>
    <w:rsid w:val="00A60A87"/>
    <w:rsid w:val="00A62E47"/>
    <w:rsid w:val="00A63DEA"/>
    <w:rsid w:val="00A63FB0"/>
    <w:rsid w:val="00A64EBF"/>
    <w:rsid w:val="00A65A14"/>
    <w:rsid w:val="00A66B3B"/>
    <w:rsid w:val="00A67451"/>
    <w:rsid w:val="00A70357"/>
    <w:rsid w:val="00A70759"/>
    <w:rsid w:val="00A73BB1"/>
    <w:rsid w:val="00A73CD8"/>
    <w:rsid w:val="00A74631"/>
    <w:rsid w:val="00A757F4"/>
    <w:rsid w:val="00A758EB"/>
    <w:rsid w:val="00A75D6A"/>
    <w:rsid w:val="00A760DD"/>
    <w:rsid w:val="00A76E07"/>
    <w:rsid w:val="00A77B7A"/>
    <w:rsid w:val="00A803D2"/>
    <w:rsid w:val="00A80BCC"/>
    <w:rsid w:val="00A8180E"/>
    <w:rsid w:val="00A8314F"/>
    <w:rsid w:val="00A8318D"/>
    <w:rsid w:val="00A831F1"/>
    <w:rsid w:val="00A83A34"/>
    <w:rsid w:val="00A83BC4"/>
    <w:rsid w:val="00A83E56"/>
    <w:rsid w:val="00A858A1"/>
    <w:rsid w:val="00A85C6B"/>
    <w:rsid w:val="00A8641D"/>
    <w:rsid w:val="00A86ECA"/>
    <w:rsid w:val="00A87DC2"/>
    <w:rsid w:val="00A9072E"/>
    <w:rsid w:val="00A91234"/>
    <w:rsid w:val="00A91592"/>
    <w:rsid w:val="00A91685"/>
    <w:rsid w:val="00A92837"/>
    <w:rsid w:val="00A92B73"/>
    <w:rsid w:val="00A9302D"/>
    <w:rsid w:val="00A940D2"/>
    <w:rsid w:val="00A957CE"/>
    <w:rsid w:val="00A96555"/>
    <w:rsid w:val="00A96F0D"/>
    <w:rsid w:val="00A97E61"/>
    <w:rsid w:val="00AA0030"/>
    <w:rsid w:val="00AA0323"/>
    <w:rsid w:val="00AA0751"/>
    <w:rsid w:val="00AA0F9D"/>
    <w:rsid w:val="00AA292E"/>
    <w:rsid w:val="00AA327D"/>
    <w:rsid w:val="00AA3C07"/>
    <w:rsid w:val="00AA4236"/>
    <w:rsid w:val="00AA460D"/>
    <w:rsid w:val="00AA5095"/>
    <w:rsid w:val="00AA6322"/>
    <w:rsid w:val="00AA6FC2"/>
    <w:rsid w:val="00AB001A"/>
    <w:rsid w:val="00AB07FC"/>
    <w:rsid w:val="00AB2FA2"/>
    <w:rsid w:val="00AB4EEB"/>
    <w:rsid w:val="00AB5CDB"/>
    <w:rsid w:val="00AC1C45"/>
    <w:rsid w:val="00AC2074"/>
    <w:rsid w:val="00AC23F1"/>
    <w:rsid w:val="00AC253E"/>
    <w:rsid w:val="00AC28F2"/>
    <w:rsid w:val="00AC3953"/>
    <w:rsid w:val="00AC483D"/>
    <w:rsid w:val="00AC4CC6"/>
    <w:rsid w:val="00AC4DD5"/>
    <w:rsid w:val="00AC5AFE"/>
    <w:rsid w:val="00AC5CB7"/>
    <w:rsid w:val="00AC7160"/>
    <w:rsid w:val="00AD08E4"/>
    <w:rsid w:val="00AD0E98"/>
    <w:rsid w:val="00AD1062"/>
    <w:rsid w:val="00AD1A11"/>
    <w:rsid w:val="00AD1AF7"/>
    <w:rsid w:val="00AD2AC1"/>
    <w:rsid w:val="00AD362F"/>
    <w:rsid w:val="00AD39EB"/>
    <w:rsid w:val="00AD41C7"/>
    <w:rsid w:val="00AD48AB"/>
    <w:rsid w:val="00AD4AFE"/>
    <w:rsid w:val="00AD5AC7"/>
    <w:rsid w:val="00AD5EB6"/>
    <w:rsid w:val="00AD7370"/>
    <w:rsid w:val="00AE0515"/>
    <w:rsid w:val="00AE0B66"/>
    <w:rsid w:val="00AE116A"/>
    <w:rsid w:val="00AE176F"/>
    <w:rsid w:val="00AE20C5"/>
    <w:rsid w:val="00AE242A"/>
    <w:rsid w:val="00AE3A3A"/>
    <w:rsid w:val="00AE466F"/>
    <w:rsid w:val="00AE5198"/>
    <w:rsid w:val="00AE5CF1"/>
    <w:rsid w:val="00AE5CFD"/>
    <w:rsid w:val="00AE5FBE"/>
    <w:rsid w:val="00AE6726"/>
    <w:rsid w:val="00AE69F1"/>
    <w:rsid w:val="00AE7976"/>
    <w:rsid w:val="00AF0CA5"/>
    <w:rsid w:val="00AF0D53"/>
    <w:rsid w:val="00AF22B3"/>
    <w:rsid w:val="00AF2C62"/>
    <w:rsid w:val="00AF3310"/>
    <w:rsid w:val="00AF3F10"/>
    <w:rsid w:val="00AF3FBE"/>
    <w:rsid w:val="00AF4F69"/>
    <w:rsid w:val="00AF554D"/>
    <w:rsid w:val="00AF5660"/>
    <w:rsid w:val="00AF7311"/>
    <w:rsid w:val="00AF7521"/>
    <w:rsid w:val="00AF77BB"/>
    <w:rsid w:val="00AF7D36"/>
    <w:rsid w:val="00B01ACF"/>
    <w:rsid w:val="00B0250F"/>
    <w:rsid w:val="00B026C7"/>
    <w:rsid w:val="00B02983"/>
    <w:rsid w:val="00B02F08"/>
    <w:rsid w:val="00B04109"/>
    <w:rsid w:val="00B04265"/>
    <w:rsid w:val="00B0473E"/>
    <w:rsid w:val="00B0485B"/>
    <w:rsid w:val="00B048AD"/>
    <w:rsid w:val="00B05067"/>
    <w:rsid w:val="00B0679A"/>
    <w:rsid w:val="00B074A4"/>
    <w:rsid w:val="00B07C17"/>
    <w:rsid w:val="00B12432"/>
    <w:rsid w:val="00B13B0B"/>
    <w:rsid w:val="00B149FF"/>
    <w:rsid w:val="00B14FA3"/>
    <w:rsid w:val="00B1501A"/>
    <w:rsid w:val="00B1528A"/>
    <w:rsid w:val="00B15D16"/>
    <w:rsid w:val="00B1608D"/>
    <w:rsid w:val="00B17C7A"/>
    <w:rsid w:val="00B20443"/>
    <w:rsid w:val="00B20ADE"/>
    <w:rsid w:val="00B223A2"/>
    <w:rsid w:val="00B233F4"/>
    <w:rsid w:val="00B2373B"/>
    <w:rsid w:val="00B23CEB"/>
    <w:rsid w:val="00B23EA1"/>
    <w:rsid w:val="00B26A6D"/>
    <w:rsid w:val="00B26BE3"/>
    <w:rsid w:val="00B26E70"/>
    <w:rsid w:val="00B323DC"/>
    <w:rsid w:val="00B32B72"/>
    <w:rsid w:val="00B3352C"/>
    <w:rsid w:val="00B34234"/>
    <w:rsid w:val="00B344E5"/>
    <w:rsid w:val="00B34853"/>
    <w:rsid w:val="00B34914"/>
    <w:rsid w:val="00B356D3"/>
    <w:rsid w:val="00B362CA"/>
    <w:rsid w:val="00B36B7E"/>
    <w:rsid w:val="00B3781E"/>
    <w:rsid w:val="00B37F4B"/>
    <w:rsid w:val="00B40669"/>
    <w:rsid w:val="00B40AAA"/>
    <w:rsid w:val="00B4273E"/>
    <w:rsid w:val="00B4317A"/>
    <w:rsid w:val="00B43F8E"/>
    <w:rsid w:val="00B440A9"/>
    <w:rsid w:val="00B44468"/>
    <w:rsid w:val="00B45A06"/>
    <w:rsid w:val="00B46EE3"/>
    <w:rsid w:val="00B47DB8"/>
    <w:rsid w:val="00B5056C"/>
    <w:rsid w:val="00B51A70"/>
    <w:rsid w:val="00B52A84"/>
    <w:rsid w:val="00B538A7"/>
    <w:rsid w:val="00B543BF"/>
    <w:rsid w:val="00B5450C"/>
    <w:rsid w:val="00B548C9"/>
    <w:rsid w:val="00B55B61"/>
    <w:rsid w:val="00B55B98"/>
    <w:rsid w:val="00B57A14"/>
    <w:rsid w:val="00B57B2D"/>
    <w:rsid w:val="00B57CD3"/>
    <w:rsid w:val="00B60CD9"/>
    <w:rsid w:val="00B6370D"/>
    <w:rsid w:val="00B639CD"/>
    <w:rsid w:val="00B63DF0"/>
    <w:rsid w:val="00B64B5A"/>
    <w:rsid w:val="00B6543A"/>
    <w:rsid w:val="00B65772"/>
    <w:rsid w:val="00B66E99"/>
    <w:rsid w:val="00B679CE"/>
    <w:rsid w:val="00B67B59"/>
    <w:rsid w:val="00B70A5C"/>
    <w:rsid w:val="00B71023"/>
    <w:rsid w:val="00B71213"/>
    <w:rsid w:val="00B72057"/>
    <w:rsid w:val="00B72204"/>
    <w:rsid w:val="00B72F4F"/>
    <w:rsid w:val="00B74821"/>
    <w:rsid w:val="00B75836"/>
    <w:rsid w:val="00B75908"/>
    <w:rsid w:val="00B766A5"/>
    <w:rsid w:val="00B7773A"/>
    <w:rsid w:val="00B80813"/>
    <w:rsid w:val="00B811F8"/>
    <w:rsid w:val="00B81E67"/>
    <w:rsid w:val="00B8224F"/>
    <w:rsid w:val="00B834BF"/>
    <w:rsid w:val="00B83863"/>
    <w:rsid w:val="00B84B6F"/>
    <w:rsid w:val="00B85C96"/>
    <w:rsid w:val="00B877C4"/>
    <w:rsid w:val="00B904FC"/>
    <w:rsid w:val="00B924B5"/>
    <w:rsid w:val="00B92A30"/>
    <w:rsid w:val="00B94FC9"/>
    <w:rsid w:val="00B95797"/>
    <w:rsid w:val="00B95C0E"/>
    <w:rsid w:val="00B9697B"/>
    <w:rsid w:val="00B96A19"/>
    <w:rsid w:val="00B96B3E"/>
    <w:rsid w:val="00BA11D2"/>
    <w:rsid w:val="00BA11E4"/>
    <w:rsid w:val="00BA121D"/>
    <w:rsid w:val="00BA29B6"/>
    <w:rsid w:val="00BA375B"/>
    <w:rsid w:val="00BA397C"/>
    <w:rsid w:val="00BA429A"/>
    <w:rsid w:val="00BA5AEE"/>
    <w:rsid w:val="00BA6635"/>
    <w:rsid w:val="00BA74B5"/>
    <w:rsid w:val="00BB0EC5"/>
    <w:rsid w:val="00BB17BB"/>
    <w:rsid w:val="00BB1D7F"/>
    <w:rsid w:val="00BB2167"/>
    <w:rsid w:val="00BB3295"/>
    <w:rsid w:val="00BB3380"/>
    <w:rsid w:val="00BB39F4"/>
    <w:rsid w:val="00BB3BDD"/>
    <w:rsid w:val="00BB3FCA"/>
    <w:rsid w:val="00BB4446"/>
    <w:rsid w:val="00BB67FB"/>
    <w:rsid w:val="00BB7367"/>
    <w:rsid w:val="00BB7476"/>
    <w:rsid w:val="00BC14DA"/>
    <w:rsid w:val="00BC245B"/>
    <w:rsid w:val="00BC291F"/>
    <w:rsid w:val="00BC29EE"/>
    <w:rsid w:val="00BC40C0"/>
    <w:rsid w:val="00BC515C"/>
    <w:rsid w:val="00BC56BC"/>
    <w:rsid w:val="00BC5DAE"/>
    <w:rsid w:val="00BC6B58"/>
    <w:rsid w:val="00BD055D"/>
    <w:rsid w:val="00BD0DDA"/>
    <w:rsid w:val="00BD16AE"/>
    <w:rsid w:val="00BD2DBB"/>
    <w:rsid w:val="00BD3139"/>
    <w:rsid w:val="00BD3663"/>
    <w:rsid w:val="00BD366E"/>
    <w:rsid w:val="00BD541C"/>
    <w:rsid w:val="00BD5493"/>
    <w:rsid w:val="00BD7347"/>
    <w:rsid w:val="00BD76C2"/>
    <w:rsid w:val="00BD7772"/>
    <w:rsid w:val="00BD7EBC"/>
    <w:rsid w:val="00BE127B"/>
    <w:rsid w:val="00BE1D50"/>
    <w:rsid w:val="00BE3FBD"/>
    <w:rsid w:val="00BE54F8"/>
    <w:rsid w:val="00BE6027"/>
    <w:rsid w:val="00BE640A"/>
    <w:rsid w:val="00BE6F91"/>
    <w:rsid w:val="00BE7C3A"/>
    <w:rsid w:val="00BF11F0"/>
    <w:rsid w:val="00BF1D00"/>
    <w:rsid w:val="00BF1D33"/>
    <w:rsid w:val="00BF2242"/>
    <w:rsid w:val="00BF280B"/>
    <w:rsid w:val="00BF399B"/>
    <w:rsid w:val="00BF3E48"/>
    <w:rsid w:val="00BF459F"/>
    <w:rsid w:val="00BF5254"/>
    <w:rsid w:val="00BF5DC1"/>
    <w:rsid w:val="00BF669F"/>
    <w:rsid w:val="00BF689D"/>
    <w:rsid w:val="00BF693D"/>
    <w:rsid w:val="00C002EB"/>
    <w:rsid w:val="00C01C08"/>
    <w:rsid w:val="00C01F55"/>
    <w:rsid w:val="00C0236A"/>
    <w:rsid w:val="00C02A3E"/>
    <w:rsid w:val="00C03135"/>
    <w:rsid w:val="00C03918"/>
    <w:rsid w:val="00C03956"/>
    <w:rsid w:val="00C03AAA"/>
    <w:rsid w:val="00C03FAA"/>
    <w:rsid w:val="00C040C3"/>
    <w:rsid w:val="00C045C8"/>
    <w:rsid w:val="00C07AF2"/>
    <w:rsid w:val="00C07BB5"/>
    <w:rsid w:val="00C108FF"/>
    <w:rsid w:val="00C11EDE"/>
    <w:rsid w:val="00C11F43"/>
    <w:rsid w:val="00C11FF8"/>
    <w:rsid w:val="00C140FE"/>
    <w:rsid w:val="00C1437F"/>
    <w:rsid w:val="00C14C11"/>
    <w:rsid w:val="00C1580A"/>
    <w:rsid w:val="00C16870"/>
    <w:rsid w:val="00C16885"/>
    <w:rsid w:val="00C200F1"/>
    <w:rsid w:val="00C206A7"/>
    <w:rsid w:val="00C20C79"/>
    <w:rsid w:val="00C22364"/>
    <w:rsid w:val="00C233F8"/>
    <w:rsid w:val="00C235D8"/>
    <w:rsid w:val="00C23F33"/>
    <w:rsid w:val="00C24F0C"/>
    <w:rsid w:val="00C25316"/>
    <w:rsid w:val="00C25F07"/>
    <w:rsid w:val="00C2612A"/>
    <w:rsid w:val="00C2626B"/>
    <w:rsid w:val="00C26D72"/>
    <w:rsid w:val="00C3126A"/>
    <w:rsid w:val="00C314DE"/>
    <w:rsid w:val="00C314F9"/>
    <w:rsid w:val="00C31D50"/>
    <w:rsid w:val="00C32073"/>
    <w:rsid w:val="00C3264B"/>
    <w:rsid w:val="00C32DFC"/>
    <w:rsid w:val="00C346E4"/>
    <w:rsid w:val="00C34795"/>
    <w:rsid w:val="00C34A24"/>
    <w:rsid w:val="00C34E88"/>
    <w:rsid w:val="00C35576"/>
    <w:rsid w:val="00C355B7"/>
    <w:rsid w:val="00C360BB"/>
    <w:rsid w:val="00C37900"/>
    <w:rsid w:val="00C414E8"/>
    <w:rsid w:val="00C42E11"/>
    <w:rsid w:val="00C44818"/>
    <w:rsid w:val="00C449DB"/>
    <w:rsid w:val="00C450DB"/>
    <w:rsid w:val="00C4594D"/>
    <w:rsid w:val="00C46358"/>
    <w:rsid w:val="00C466EB"/>
    <w:rsid w:val="00C515FD"/>
    <w:rsid w:val="00C51B4F"/>
    <w:rsid w:val="00C51DC4"/>
    <w:rsid w:val="00C55591"/>
    <w:rsid w:val="00C5564A"/>
    <w:rsid w:val="00C56093"/>
    <w:rsid w:val="00C5657A"/>
    <w:rsid w:val="00C57688"/>
    <w:rsid w:val="00C60C73"/>
    <w:rsid w:val="00C62495"/>
    <w:rsid w:val="00C62745"/>
    <w:rsid w:val="00C62884"/>
    <w:rsid w:val="00C645C3"/>
    <w:rsid w:val="00C64ACB"/>
    <w:rsid w:val="00C6563B"/>
    <w:rsid w:val="00C70074"/>
    <w:rsid w:val="00C7226E"/>
    <w:rsid w:val="00C727B8"/>
    <w:rsid w:val="00C73E8B"/>
    <w:rsid w:val="00C74273"/>
    <w:rsid w:val="00C748AA"/>
    <w:rsid w:val="00C74C25"/>
    <w:rsid w:val="00C74F2F"/>
    <w:rsid w:val="00C74FBC"/>
    <w:rsid w:val="00C75497"/>
    <w:rsid w:val="00C75E2E"/>
    <w:rsid w:val="00C7628D"/>
    <w:rsid w:val="00C76460"/>
    <w:rsid w:val="00C76BE2"/>
    <w:rsid w:val="00C7769C"/>
    <w:rsid w:val="00C815DA"/>
    <w:rsid w:val="00C82317"/>
    <w:rsid w:val="00C82B33"/>
    <w:rsid w:val="00C82BD6"/>
    <w:rsid w:val="00C82D79"/>
    <w:rsid w:val="00C83FCC"/>
    <w:rsid w:val="00C841A2"/>
    <w:rsid w:val="00C84DA9"/>
    <w:rsid w:val="00C875BE"/>
    <w:rsid w:val="00C906C4"/>
    <w:rsid w:val="00C90C91"/>
    <w:rsid w:val="00C91989"/>
    <w:rsid w:val="00C92ABF"/>
    <w:rsid w:val="00C93644"/>
    <w:rsid w:val="00C94D59"/>
    <w:rsid w:val="00C94F66"/>
    <w:rsid w:val="00C95D98"/>
    <w:rsid w:val="00C9686D"/>
    <w:rsid w:val="00C9737C"/>
    <w:rsid w:val="00C978BE"/>
    <w:rsid w:val="00CA09E5"/>
    <w:rsid w:val="00CA0BA9"/>
    <w:rsid w:val="00CA181A"/>
    <w:rsid w:val="00CA2BEF"/>
    <w:rsid w:val="00CA37DF"/>
    <w:rsid w:val="00CA4600"/>
    <w:rsid w:val="00CA4DE0"/>
    <w:rsid w:val="00CA5281"/>
    <w:rsid w:val="00CA54F6"/>
    <w:rsid w:val="00CA5590"/>
    <w:rsid w:val="00CA591E"/>
    <w:rsid w:val="00CA5C90"/>
    <w:rsid w:val="00CA69C1"/>
    <w:rsid w:val="00CB04B8"/>
    <w:rsid w:val="00CB11B2"/>
    <w:rsid w:val="00CB269D"/>
    <w:rsid w:val="00CB615C"/>
    <w:rsid w:val="00CB697F"/>
    <w:rsid w:val="00CB6E4E"/>
    <w:rsid w:val="00CB7818"/>
    <w:rsid w:val="00CC147E"/>
    <w:rsid w:val="00CC310C"/>
    <w:rsid w:val="00CC412B"/>
    <w:rsid w:val="00CC4A0E"/>
    <w:rsid w:val="00CC54B7"/>
    <w:rsid w:val="00CC791B"/>
    <w:rsid w:val="00CD0976"/>
    <w:rsid w:val="00CD14DB"/>
    <w:rsid w:val="00CD167D"/>
    <w:rsid w:val="00CD1CC0"/>
    <w:rsid w:val="00CD35D4"/>
    <w:rsid w:val="00CD39B6"/>
    <w:rsid w:val="00CD469A"/>
    <w:rsid w:val="00CD549F"/>
    <w:rsid w:val="00CD61C6"/>
    <w:rsid w:val="00CD6707"/>
    <w:rsid w:val="00CD6C19"/>
    <w:rsid w:val="00CE0256"/>
    <w:rsid w:val="00CE1C02"/>
    <w:rsid w:val="00CE34E9"/>
    <w:rsid w:val="00CE470B"/>
    <w:rsid w:val="00CE7694"/>
    <w:rsid w:val="00CE7AAC"/>
    <w:rsid w:val="00CF0820"/>
    <w:rsid w:val="00CF134B"/>
    <w:rsid w:val="00CF1855"/>
    <w:rsid w:val="00CF1E56"/>
    <w:rsid w:val="00CF2144"/>
    <w:rsid w:val="00CF4700"/>
    <w:rsid w:val="00CF4F1D"/>
    <w:rsid w:val="00CF641A"/>
    <w:rsid w:val="00CF653C"/>
    <w:rsid w:val="00CF65B7"/>
    <w:rsid w:val="00CF6661"/>
    <w:rsid w:val="00CF6DB0"/>
    <w:rsid w:val="00CF77E0"/>
    <w:rsid w:val="00D0150F"/>
    <w:rsid w:val="00D01A2C"/>
    <w:rsid w:val="00D01DCE"/>
    <w:rsid w:val="00D030B6"/>
    <w:rsid w:val="00D06ADF"/>
    <w:rsid w:val="00D109B9"/>
    <w:rsid w:val="00D10A5E"/>
    <w:rsid w:val="00D125D2"/>
    <w:rsid w:val="00D12AA7"/>
    <w:rsid w:val="00D132D9"/>
    <w:rsid w:val="00D1433C"/>
    <w:rsid w:val="00D150E7"/>
    <w:rsid w:val="00D161A1"/>
    <w:rsid w:val="00D166FC"/>
    <w:rsid w:val="00D20DFE"/>
    <w:rsid w:val="00D213A6"/>
    <w:rsid w:val="00D2163D"/>
    <w:rsid w:val="00D22D29"/>
    <w:rsid w:val="00D2325C"/>
    <w:rsid w:val="00D239B9"/>
    <w:rsid w:val="00D24508"/>
    <w:rsid w:val="00D2531A"/>
    <w:rsid w:val="00D253C3"/>
    <w:rsid w:val="00D25838"/>
    <w:rsid w:val="00D26F68"/>
    <w:rsid w:val="00D30168"/>
    <w:rsid w:val="00D3093E"/>
    <w:rsid w:val="00D32DB6"/>
    <w:rsid w:val="00D3371D"/>
    <w:rsid w:val="00D34191"/>
    <w:rsid w:val="00D35D3E"/>
    <w:rsid w:val="00D3759D"/>
    <w:rsid w:val="00D37806"/>
    <w:rsid w:val="00D37A24"/>
    <w:rsid w:val="00D403BA"/>
    <w:rsid w:val="00D40684"/>
    <w:rsid w:val="00D4074E"/>
    <w:rsid w:val="00D419B3"/>
    <w:rsid w:val="00D42706"/>
    <w:rsid w:val="00D42D44"/>
    <w:rsid w:val="00D43524"/>
    <w:rsid w:val="00D4362D"/>
    <w:rsid w:val="00D437B9"/>
    <w:rsid w:val="00D43C98"/>
    <w:rsid w:val="00D45252"/>
    <w:rsid w:val="00D45A8B"/>
    <w:rsid w:val="00D45B95"/>
    <w:rsid w:val="00D460C4"/>
    <w:rsid w:val="00D52DCC"/>
    <w:rsid w:val="00D533CD"/>
    <w:rsid w:val="00D53603"/>
    <w:rsid w:val="00D53730"/>
    <w:rsid w:val="00D53C04"/>
    <w:rsid w:val="00D54B8C"/>
    <w:rsid w:val="00D558B8"/>
    <w:rsid w:val="00D56000"/>
    <w:rsid w:val="00D5740B"/>
    <w:rsid w:val="00D61778"/>
    <w:rsid w:val="00D618ED"/>
    <w:rsid w:val="00D61C15"/>
    <w:rsid w:val="00D62048"/>
    <w:rsid w:val="00D63FEB"/>
    <w:rsid w:val="00D649FC"/>
    <w:rsid w:val="00D65419"/>
    <w:rsid w:val="00D65D63"/>
    <w:rsid w:val="00D66CE9"/>
    <w:rsid w:val="00D723ED"/>
    <w:rsid w:val="00D73243"/>
    <w:rsid w:val="00D743B6"/>
    <w:rsid w:val="00D745BA"/>
    <w:rsid w:val="00D755E9"/>
    <w:rsid w:val="00D76973"/>
    <w:rsid w:val="00D8000C"/>
    <w:rsid w:val="00D80547"/>
    <w:rsid w:val="00D805C0"/>
    <w:rsid w:val="00D82E53"/>
    <w:rsid w:val="00D83CB8"/>
    <w:rsid w:val="00D83F24"/>
    <w:rsid w:val="00D84221"/>
    <w:rsid w:val="00D84299"/>
    <w:rsid w:val="00D85CF8"/>
    <w:rsid w:val="00D871D2"/>
    <w:rsid w:val="00D873C5"/>
    <w:rsid w:val="00D901EF"/>
    <w:rsid w:val="00D90887"/>
    <w:rsid w:val="00D90989"/>
    <w:rsid w:val="00D91497"/>
    <w:rsid w:val="00D93D1B"/>
    <w:rsid w:val="00D947BA"/>
    <w:rsid w:val="00D949F2"/>
    <w:rsid w:val="00D94D25"/>
    <w:rsid w:val="00D95874"/>
    <w:rsid w:val="00D959AA"/>
    <w:rsid w:val="00D95FA3"/>
    <w:rsid w:val="00D96E84"/>
    <w:rsid w:val="00D97234"/>
    <w:rsid w:val="00D97892"/>
    <w:rsid w:val="00D97CDD"/>
    <w:rsid w:val="00D97D7B"/>
    <w:rsid w:val="00DA01AD"/>
    <w:rsid w:val="00DA0B15"/>
    <w:rsid w:val="00DA0E37"/>
    <w:rsid w:val="00DA18BC"/>
    <w:rsid w:val="00DA250F"/>
    <w:rsid w:val="00DA3FE3"/>
    <w:rsid w:val="00DA47F5"/>
    <w:rsid w:val="00DA496C"/>
    <w:rsid w:val="00DA5672"/>
    <w:rsid w:val="00DA6581"/>
    <w:rsid w:val="00DA66C8"/>
    <w:rsid w:val="00DA67EA"/>
    <w:rsid w:val="00DA6C14"/>
    <w:rsid w:val="00DA740B"/>
    <w:rsid w:val="00DA7953"/>
    <w:rsid w:val="00DB10AC"/>
    <w:rsid w:val="00DB15BE"/>
    <w:rsid w:val="00DB18AF"/>
    <w:rsid w:val="00DB1A7A"/>
    <w:rsid w:val="00DB25BF"/>
    <w:rsid w:val="00DB5AC8"/>
    <w:rsid w:val="00DB60AD"/>
    <w:rsid w:val="00DB63E6"/>
    <w:rsid w:val="00DB7AE2"/>
    <w:rsid w:val="00DB7FE8"/>
    <w:rsid w:val="00DC155C"/>
    <w:rsid w:val="00DC1B93"/>
    <w:rsid w:val="00DC1EAB"/>
    <w:rsid w:val="00DC2280"/>
    <w:rsid w:val="00DC233F"/>
    <w:rsid w:val="00DC3C74"/>
    <w:rsid w:val="00DC5E01"/>
    <w:rsid w:val="00DC6879"/>
    <w:rsid w:val="00DC6B5E"/>
    <w:rsid w:val="00DC6EB7"/>
    <w:rsid w:val="00DC6F5E"/>
    <w:rsid w:val="00DD0867"/>
    <w:rsid w:val="00DD1409"/>
    <w:rsid w:val="00DD1610"/>
    <w:rsid w:val="00DD2BAE"/>
    <w:rsid w:val="00DD2C56"/>
    <w:rsid w:val="00DD2F90"/>
    <w:rsid w:val="00DD482E"/>
    <w:rsid w:val="00DD69D5"/>
    <w:rsid w:val="00DD71D3"/>
    <w:rsid w:val="00DD7AC4"/>
    <w:rsid w:val="00DE016C"/>
    <w:rsid w:val="00DE1034"/>
    <w:rsid w:val="00DE3C90"/>
    <w:rsid w:val="00DE5ADB"/>
    <w:rsid w:val="00DE75EC"/>
    <w:rsid w:val="00DE7B31"/>
    <w:rsid w:val="00DE7F32"/>
    <w:rsid w:val="00DF06F3"/>
    <w:rsid w:val="00DF14A1"/>
    <w:rsid w:val="00DF1623"/>
    <w:rsid w:val="00DF1A4E"/>
    <w:rsid w:val="00DF2C6C"/>
    <w:rsid w:val="00DF3054"/>
    <w:rsid w:val="00DF3DF3"/>
    <w:rsid w:val="00DF3F98"/>
    <w:rsid w:val="00DF5625"/>
    <w:rsid w:val="00DF6874"/>
    <w:rsid w:val="00DF78B4"/>
    <w:rsid w:val="00DF7BA2"/>
    <w:rsid w:val="00E0008C"/>
    <w:rsid w:val="00E01115"/>
    <w:rsid w:val="00E01338"/>
    <w:rsid w:val="00E02413"/>
    <w:rsid w:val="00E024DD"/>
    <w:rsid w:val="00E03416"/>
    <w:rsid w:val="00E03601"/>
    <w:rsid w:val="00E0386B"/>
    <w:rsid w:val="00E03F47"/>
    <w:rsid w:val="00E043A0"/>
    <w:rsid w:val="00E04FEF"/>
    <w:rsid w:val="00E05D2D"/>
    <w:rsid w:val="00E06A56"/>
    <w:rsid w:val="00E06A65"/>
    <w:rsid w:val="00E07993"/>
    <w:rsid w:val="00E07D77"/>
    <w:rsid w:val="00E103B4"/>
    <w:rsid w:val="00E10C9B"/>
    <w:rsid w:val="00E10E07"/>
    <w:rsid w:val="00E11CC8"/>
    <w:rsid w:val="00E12478"/>
    <w:rsid w:val="00E13E92"/>
    <w:rsid w:val="00E1423E"/>
    <w:rsid w:val="00E154DE"/>
    <w:rsid w:val="00E1592D"/>
    <w:rsid w:val="00E16D43"/>
    <w:rsid w:val="00E17AA0"/>
    <w:rsid w:val="00E20227"/>
    <w:rsid w:val="00E20836"/>
    <w:rsid w:val="00E21B73"/>
    <w:rsid w:val="00E22B5F"/>
    <w:rsid w:val="00E23311"/>
    <w:rsid w:val="00E23DBF"/>
    <w:rsid w:val="00E3040C"/>
    <w:rsid w:val="00E31DFB"/>
    <w:rsid w:val="00E31E25"/>
    <w:rsid w:val="00E32F2F"/>
    <w:rsid w:val="00E33C7A"/>
    <w:rsid w:val="00E3431C"/>
    <w:rsid w:val="00E34E26"/>
    <w:rsid w:val="00E36430"/>
    <w:rsid w:val="00E36F3C"/>
    <w:rsid w:val="00E402C1"/>
    <w:rsid w:val="00E405AD"/>
    <w:rsid w:val="00E4097F"/>
    <w:rsid w:val="00E42094"/>
    <w:rsid w:val="00E420CF"/>
    <w:rsid w:val="00E426B5"/>
    <w:rsid w:val="00E437DF"/>
    <w:rsid w:val="00E43802"/>
    <w:rsid w:val="00E43AE9"/>
    <w:rsid w:val="00E45626"/>
    <w:rsid w:val="00E465E8"/>
    <w:rsid w:val="00E47311"/>
    <w:rsid w:val="00E5175A"/>
    <w:rsid w:val="00E517D5"/>
    <w:rsid w:val="00E519C6"/>
    <w:rsid w:val="00E53642"/>
    <w:rsid w:val="00E53E3D"/>
    <w:rsid w:val="00E542B2"/>
    <w:rsid w:val="00E547FC"/>
    <w:rsid w:val="00E55DE8"/>
    <w:rsid w:val="00E56E06"/>
    <w:rsid w:val="00E56E8D"/>
    <w:rsid w:val="00E57092"/>
    <w:rsid w:val="00E60631"/>
    <w:rsid w:val="00E6074F"/>
    <w:rsid w:val="00E6075A"/>
    <w:rsid w:val="00E60968"/>
    <w:rsid w:val="00E617D7"/>
    <w:rsid w:val="00E6188C"/>
    <w:rsid w:val="00E6205B"/>
    <w:rsid w:val="00E62B31"/>
    <w:rsid w:val="00E6378F"/>
    <w:rsid w:val="00E63A1E"/>
    <w:rsid w:val="00E63FE7"/>
    <w:rsid w:val="00E67FE1"/>
    <w:rsid w:val="00E70123"/>
    <w:rsid w:val="00E7069F"/>
    <w:rsid w:val="00E7078E"/>
    <w:rsid w:val="00E70A3E"/>
    <w:rsid w:val="00E70D03"/>
    <w:rsid w:val="00E724A8"/>
    <w:rsid w:val="00E726E7"/>
    <w:rsid w:val="00E73C23"/>
    <w:rsid w:val="00E749F4"/>
    <w:rsid w:val="00E753D8"/>
    <w:rsid w:val="00E7680D"/>
    <w:rsid w:val="00E7781F"/>
    <w:rsid w:val="00E804BC"/>
    <w:rsid w:val="00E82F23"/>
    <w:rsid w:val="00E85F50"/>
    <w:rsid w:val="00E86509"/>
    <w:rsid w:val="00E90C39"/>
    <w:rsid w:val="00E91692"/>
    <w:rsid w:val="00E91EF8"/>
    <w:rsid w:val="00E91F51"/>
    <w:rsid w:val="00E92803"/>
    <w:rsid w:val="00E92FEE"/>
    <w:rsid w:val="00E932D3"/>
    <w:rsid w:val="00E94436"/>
    <w:rsid w:val="00E962AE"/>
    <w:rsid w:val="00E96DB3"/>
    <w:rsid w:val="00E97611"/>
    <w:rsid w:val="00EA1014"/>
    <w:rsid w:val="00EA16B3"/>
    <w:rsid w:val="00EA2873"/>
    <w:rsid w:val="00EA2CD3"/>
    <w:rsid w:val="00EA33E3"/>
    <w:rsid w:val="00EA39BB"/>
    <w:rsid w:val="00EA3CD7"/>
    <w:rsid w:val="00EA4281"/>
    <w:rsid w:val="00EA46B9"/>
    <w:rsid w:val="00EA526B"/>
    <w:rsid w:val="00EA5D61"/>
    <w:rsid w:val="00EA6BC8"/>
    <w:rsid w:val="00EA6DFF"/>
    <w:rsid w:val="00EA7E91"/>
    <w:rsid w:val="00EB107D"/>
    <w:rsid w:val="00EB16C3"/>
    <w:rsid w:val="00EB33BC"/>
    <w:rsid w:val="00EB36F5"/>
    <w:rsid w:val="00EB4EE8"/>
    <w:rsid w:val="00EB5E0C"/>
    <w:rsid w:val="00EB6BC5"/>
    <w:rsid w:val="00EB6C4E"/>
    <w:rsid w:val="00EB6E0B"/>
    <w:rsid w:val="00EB7C0F"/>
    <w:rsid w:val="00EB7F6D"/>
    <w:rsid w:val="00EC38CC"/>
    <w:rsid w:val="00EC395F"/>
    <w:rsid w:val="00EC64A7"/>
    <w:rsid w:val="00EC6B7C"/>
    <w:rsid w:val="00ED0DA4"/>
    <w:rsid w:val="00ED1607"/>
    <w:rsid w:val="00ED2389"/>
    <w:rsid w:val="00ED2625"/>
    <w:rsid w:val="00ED277B"/>
    <w:rsid w:val="00ED2B46"/>
    <w:rsid w:val="00ED372E"/>
    <w:rsid w:val="00ED3A3A"/>
    <w:rsid w:val="00ED5060"/>
    <w:rsid w:val="00ED50C0"/>
    <w:rsid w:val="00ED5529"/>
    <w:rsid w:val="00ED7550"/>
    <w:rsid w:val="00EE02D1"/>
    <w:rsid w:val="00EE04F9"/>
    <w:rsid w:val="00EE0DA0"/>
    <w:rsid w:val="00EE0FC9"/>
    <w:rsid w:val="00EE1CEA"/>
    <w:rsid w:val="00EE20F3"/>
    <w:rsid w:val="00EE2D7F"/>
    <w:rsid w:val="00EE4EC8"/>
    <w:rsid w:val="00EE54E8"/>
    <w:rsid w:val="00EE5C73"/>
    <w:rsid w:val="00EE6444"/>
    <w:rsid w:val="00EE7966"/>
    <w:rsid w:val="00EE797C"/>
    <w:rsid w:val="00EE7E0A"/>
    <w:rsid w:val="00EF0031"/>
    <w:rsid w:val="00EF09F1"/>
    <w:rsid w:val="00EF0F0B"/>
    <w:rsid w:val="00EF1529"/>
    <w:rsid w:val="00EF2AD5"/>
    <w:rsid w:val="00EF343D"/>
    <w:rsid w:val="00EF377B"/>
    <w:rsid w:val="00EF3841"/>
    <w:rsid w:val="00EF3AF7"/>
    <w:rsid w:val="00EF3DBC"/>
    <w:rsid w:val="00EF50A8"/>
    <w:rsid w:val="00EF52A9"/>
    <w:rsid w:val="00EF55D2"/>
    <w:rsid w:val="00EF64EA"/>
    <w:rsid w:val="00EF6850"/>
    <w:rsid w:val="00EF7E2C"/>
    <w:rsid w:val="00F00236"/>
    <w:rsid w:val="00F00BDF"/>
    <w:rsid w:val="00F01252"/>
    <w:rsid w:val="00F015C6"/>
    <w:rsid w:val="00F018B1"/>
    <w:rsid w:val="00F02E71"/>
    <w:rsid w:val="00F047B7"/>
    <w:rsid w:val="00F04C47"/>
    <w:rsid w:val="00F04F90"/>
    <w:rsid w:val="00F054D3"/>
    <w:rsid w:val="00F06971"/>
    <w:rsid w:val="00F06A13"/>
    <w:rsid w:val="00F103F1"/>
    <w:rsid w:val="00F105C5"/>
    <w:rsid w:val="00F109BD"/>
    <w:rsid w:val="00F1131A"/>
    <w:rsid w:val="00F11950"/>
    <w:rsid w:val="00F11E87"/>
    <w:rsid w:val="00F125DF"/>
    <w:rsid w:val="00F127C0"/>
    <w:rsid w:val="00F13C1B"/>
    <w:rsid w:val="00F14126"/>
    <w:rsid w:val="00F14ADC"/>
    <w:rsid w:val="00F172A1"/>
    <w:rsid w:val="00F214A6"/>
    <w:rsid w:val="00F21EBE"/>
    <w:rsid w:val="00F24072"/>
    <w:rsid w:val="00F24816"/>
    <w:rsid w:val="00F252DB"/>
    <w:rsid w:val="00F25705"/>
    <w:rsid w:val="00F25E1E"/>
    <w:rsid w:val="00F25F1B"/>
    <w:rsid w:val="00F25FBB"/>
    <w:rsid w:val="00F25FF6"/>
    <w:rsid w:val="00F2648B"/>
    <w:rsid w:val="00F264F5"/>
    <w:rsid w:val="00F26A63"/>
    <w:rsid w:val="00F3017F"/>
    <w:rsid w:val="00F322D2"/>
    <w:rsid w:val="00F32CD3"/>
    <w:rsid w:val="00F33B1D"/>
    <w:rsid w:val="00F359D5"/>
    <w:rsid w:val="00F35E6D"/>
    <w:rsid w:val="00F35FBC"/>
    <w:rsid w:val="00F36C09"/>
    <w:rsid w:val="00F36CE1"/>
    <w:rsid w:val="00F378DD"/>
    <w:rsid w:val="00F40B2E"/>
    <w:rsid w:val="00F40BC7"/>
    <w:rsid w:val="00F4146B"/>
    <w:rsid w:val="00F41CAD"/>
    <w:rsid w:val="00F42F5F"/>
    <w:rsid w:val="00F451D5"/>
    <w:rsid w:val="00F473BF"/>
    <w:rsid w:val="00F4774B"/>
    <w:rsid w:val="00F504A0"/>
    <w:rsid w:val="00F50D83"/>
    <w:rsid w:val="00F5110D"/>
    <w:rsid w:val="00F5129F"/>
    <w:rsid w:val="00F52235"/>
    <w:rsid w:val="00F52C08"/>
    <w:rsid w:val="00F52C6E"/>
    <w:rsid w:val="00F55754"/>
    <w:rsid w:val="00F566E7"/>
    <w:rsid w:val="00F57E0A"/>
    <w:rsid w:val="00F60819"/>
    <w:rsid w:val="00F622BD"/>
    <w:rsid w:val="00F637C6"/>
    <w:rsid w:val="00F654FE"/>
    <w:rsid w:val="00F6576F"/>
    <w:rsid w:val="00F663B1"/>
    <w:rsid w:val="00F66D52"/>
    <w:rsid w:val="00F67172"/>
    <w:rsid w:val="00F67ED0"/>
    <w:rsid w:val="00F70141"/>
    <w:rsid w:val="00F71354"/>
    <w:rsid w:val="00F71BFE"/>
    <w:rsid w:val="00F72A3B"/>
    <w:rsid w:val="00F72E00"/>
    <w:rsid w:val="00F73D8E"/>
    <w:rsid w:val="00F7435C"/>
    <w:rsid w:val="00F7487F"/>
    <w:rsid w:val="00F75EFD"/>
    <w:rsid w:val="00F76158"/>
    <w:rsid w:val="00F7648F"/>
    <w:rsid w:val="00F77AB5"/>
    <w:rsid w:val="00F80BCA"/>
    <w:rsid w:val="00F8200D"/>
    <w:rsid w:val="00F8373B"/>
    <w:rsid w:val="00F83ACF"/>
    <w:rsid w:val="00F86967"/>
    <w:rsid w:val="00F8750D"/>
    <w:rsid w:val="00F909A1"/>
    <w:rsid w:val="00F91385"/>
    <w:rsid w:val="00F92013"/>
    <w:rsid w:val="00F9205A"/>
    <w:rsid w:val="00F92BB4"/>
    <w:rsid w:val="00F93527"/>
    <w:rsid w:val="00F93973"/>
    <w:rsid w:val="00F93AE1"/>
    <w:rsid w:val="00F943AE"/>
    <w:rsid w:val="00F94D0B"/>
    <w:rsid w:val="00F95343"/>
    <w:rsid w:val="00F95C0D"/>
    <w:rsid w:val="00F96474"/>
    <w:rsid w:val="00F96A0B"/>
    <w:rsid w:val="00F97633"/>
    <w:rsid w:val="00F97ED7"/>
    <w:rsid w:val="00F97FC9"/>
    <w:rsid w:val="00FA031A"/>
    <w:rsid w:val="00FA093E"/>
    <w:rsid w:val="00FA11A9"/>
    <w:rsid w:val="00FA15DE"/>
    <w:rsid w:val="00FA1D86"/>
    <w:rsid w:val="00FA31F9"/>
    <w:rsid w:val="00FA3644"/>
    <w:rsid w:val="00FA3ABF"/>
    <w:rsid w:val="00FA4839"/>
    <w:rsid w:val="00FA4C9B"/>
    <w:rsid w:val="00FA4CE8"/>
    <w:rsid w:val="00FA4E50"/>
    <w:rsid w:val="00FA53D7"/>
    <w:rsid w:val="00FA53E4"/>
    <w:rsid w:val="00FA5479"/>
    <w:rsid w:val="00FA55B4"/>
    <w:rsid w:val="00FA63A9"/>
    <w:rsid w:val="00FA6E59"/>
    <w:rsid w:val="00FA760A"/>
    <w:rsid w:val="00FB01E6"/>
    <w:rsid w:val="00FB0ECE"/>
    <w:rsid w:val="00FB2E6A"/>
    <w:rsid w:val="00FB3858"/>
    <w:rsid w:val="00FB3966"/>
    <w:rsid w:val="00FB5422"/>
    <w:rsid w:val="00FB6604"/>
    <w:rsid w:val="00FB6A7B"/>
    <w:rsid w:val="00FB6E36"/>
    <w:rsid w:val="00FC0193"/>
    <w:rsid w:val="00FC1DE9"/>
    <w:rsid w:val="00FC26A7"/>
    <w:rsid w:val="00FC3538"/>
    <w:rsid w:val="00FC3FA7"/>
    <w:rsid w:val="00FC433C"/>
    <w:rsid w:val="00FC5E40"/>
    <w:rsid w:val="00FC711D"/>
    <w:rsid w:val="00FD15A2"/>
    <w:rsid w:val="00FD3E0D"/>
    <w:rsid w:val="00FD54A7"/>
    <w:rsid w:val="00FD6D43"/>
    <w:rsid w:val="00FD708C"/>
    <w:rsid w:val="00FD73CC"/>
    <w:rsid w:val="00FD75DA"/>
    <w:rsid w:val="00FE05C6"/>
    <w:rsid w:val="00FE0D31"/>
    <w:rsid w:val="00FE0D4F"/>
    <w:rsid w:val="00FE1A3F"/>
    <w:rsid w:val="00FE25F3"/>
    <w:rsid w:val="00FE4109"/>
    <w:rsid w:val="00FE4352"/>
    <w:rsid w:val="00FE4CBC"/>
    <w:rsid w:val="00FE5304"/>
    <w:rsid w:val="00FE6805"/>
    <w:rsid w:val="00FE6F16"/>
    <w:rsid w:val="00FF1E47"/>
    <w:rsid w:val="00FF2081"/>
    <w:rsid w:val="00FF2DF5"/>
    <w:rsid w:val="00FF3FC8"/>
    <w:rsid w:val="00FF4D9C"/>
    <w:rsid w:val="00FF5168"/>
    <w:rsid w:val="00FF57F6"/>
    <w:rsid w:val="00FF62D6"/>
    <w:rsid w:val="00FF69F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stroke="f">
      <v:fill color="white" on="f"/>
      <v:stroke on="f"/>
    </o:shapedefaults>
    <o:shapelayout v:ext="edit">
      <o:idmap v:ext="edit" data="1"/>
    </o:shapelayout>
  </w:shapeDefaults>
  <w:decimalSymbol w:val="."/>
  <w:listSeparator w:val=";"/>
  <w14:docId w14:val="627129D6"/>
  <w15:docId w15:val="{E27521B3-01E1-44A0-AC56-4BEC404796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4EC8"/>
    <w:pPr>
      <w:spacing w:after="200" w:line="276" w:lineRule="auto"/>
    </w:pPr>
    <w:rPr>
      <w:sz w:val="22"/>
      <w:szCs w:val="22"/>
      <w:lang w:val="es-ES" w:eastAsia="en-US"/>
    </w:rPr>
  </w:style>
  <w:style w:type="paragraph" w:styleId="Ttulo1">
    <w:name w:val="heading 1"/>
    <w:aliases w:val="(TITULO),título 1,título 11,título 12,título 13,título 111,título 14,título 112,título 15,Titulo 1,H1-Heading 1,h1,Header 1,l1,Legal Line 1,head 1,Titolo1, Car2 Car"/>
    <w:basedOn w:val="Normal"/>
    <w:next w:val="Normal"/>
    <w:link w:val="Ttulo1Car1"/>
    <w:qFormat/>
    <w:rsid w:val="00B924B5"/>
    <w:pPr>
      <w:keepNext/>
      <w:spacing w:before="240" w:after="60" w:line="240" w:lineRule="auto"/>
      <w:outlineLvl w:val="0"/>
    </w:pPr>
    <w:rPr>
      <w:rFonts w:ascii="Arial" w:eastAsia="Times New Roman" w:hAnsi="Arial" w:cs="Arial"/>
      <w:b/>
      <w:bCs/>
      <w:kern w:val="32"/>
      <w:sz w:val="32"/>
      <w:szCs w:val="32"/>
      <w:lang w:eastAsia="es-ES"/>
    </w:rPr>
  </w:style>
  <w:style w:type="paragraph" w:styleId="Ttulo2">
    <w:name w:val="heading 2"/>
    <w:aliases w:val="título 2,Chapter Number/Appendix Letter,chn,H2,DO NOT USE_h2,h2,Level 2 Topic Heading,heading 2,Heading 2 Hidden,Level 2 Head,Titulo 2,H2-Heading 2,2,Header 2,l2,Header2,22,heading2,list2,Titolo2,título 21,título 22,título 23,título 24,Edgar 2"/>
    <w:basedOn w:val="Normal"/>
    <w:next w:val="Normal"/>
    <w:link w:val="Ttulo2Car"/>
    <w:qFormat/>
    <w:rsid w:val="00EE4EC8"/>
    <w:pPr>
      <w:keepNext/>
      <w:spacing w:before="240" w:after="60" w:line="240" w:lineRule="auto"/>
      <w:outlineLvl w:val="1"/>
    </w:pPr>
    <w:rPr>
      <w:rFonts w:ascii="Arial" w:eastAsia="Times New Roman" w:hAnsi="Arial" w:cs="Arial"/>
      <w:b/>
      <w:bCs/>
      <w:i/>
      <w:iCs/>
      <w:sz w:val="28"/>
      <w:szCs w:val="28"/>
      <w:lang w:eastAsia="es-ES"/>
    </w:rPr>
  </w:style>
  <w:style w:type="paragraph" w:styleId="Ttulo3">
    <w:name w:val="heading 3"/>
    <w:aliases w:val="H3,h3,h31,alltoc,Heading 3 - old,titulo 3,título 3,título 31,título 32,título 33,título 34,H3-Heading 3,3,l3.3,l3,list 3,list3,Titolo3,H3&lt;------------------,3 bullet,b,Titulo 3,MT3,section:3,Level 3 Head,Org Heading 1,HHHeading"/>
    <w:basedOn w:val="Normal"/>
    <w:next w:val="Normal"/>
    <w:link w:val="Ttulo3Car"/>
    <w:unhideWhenUsed/>
    <w:qFormat/>
    <w:rsid w:val="00F21EBE"/>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tulo4">
    <w:name w:val="heading 4"/>
    <w:aliases w:val="Edgar 4,Título 4 Car Car,Título 4 Car Car Car"/>
    <w:basedOn w:val="Normal"/>
    <w:next w:val="Normal"/>
    <w:link w:val="Ttulo4Car"/>
    <w:qFormat/>
    <w:rsid w:val="00B924B5"/>
    <w:pPr>
      <w:keepNext/>
      <w:widowControl w:val="0"/>
      <w:spacing w:after="0" w:line="240" w:lineRule="auto"/>
      <w:outlineLvl w:val="3"/>
    </w:pPr>
    <w:rPr>
      <w:rFonts w:ascii="Arial" w:eastAsia="Times New Roman" w:hAnsi="Arial"/>
      <w:b/>
      <w:i/>
      <w:snapToGrid w:val="0"/>
      <w:color w:val="000000"/>
      <w:sz w:val="24"/>
      <w:szCs w:val="20"/>
      <w:lang w:val="es-CO" w:eastAsia="es-ES"/>
    </w:rPr>
  </w:style>
  <w:style w:type="paragraph" w:styleId="Ttulo5">
    <w:name w:val="heading 5"/>
    <w:basedOn w:val="Normal"/>
    <w:next w:val="Normal"/>
    <w:link w:val="Ttulo5Car"/>
    <w:qFormat/>
    <w:rsid w:val="00E437DF"/>
    <w:pPr>
      <w:keepNext/>
      <w:tabs>
        <w:tab w:val="num" w:pos="720"/>
      </w:tabs>
      <w:spacing w:after="0" w:line="240" w:lineRule="auto"/>
      <w:outlineLvl w:val="4"/>
    </w:pPr>
    <w:rPr>
      <w:rFonts w:ascii="Arial Narrow" w:eastAsia="Times New Roman" w:hAnsi="Arial Narrow" w:cs="Arial"/>
      <w:b/>
      <w:bCs/>
      <w:szCs w:val="24"/>
      <w:lang w:eastAsia="es-ES"/>
    </w:rPr>
  </w:style>
  <w:style w:type="paragraph" w:styleId="Ttulo6">
    <w:name w:val="heading 6"/>
    <w:basedOn w:val="Normal"/>
    <w:next w:val="Normal"/>
    <w:link w:val="Ttulo6Car"/>
    <w:unhideWhenUsed/>
    <w:qFormat/>
    <w:rsid w:val="00F26A63"/>
    <w:pPr>
      <w:spacing w:before="240" w:after="60"/>
      <w:outlineLvl w:val="5"/>
    </w:pPr>
    <w:rPr>
      <w:rFonts w:eastAsia="Times New Roman"/>
      <w:b/>
      <w:bCs/>
    </w:rPr>
  </w:style>
  <w:style w:type="paragraph" w:styleId="Ttulo7">
    <w:name w:val="heading 7"/>
    <w:basedOn w:val="Normal"/>
    <w:next w:val="Normal"/>
    <w:link w:val="Ttulo7Car"/>
    <w:qFormat/>
    <w:rsid w:val="00E437DF"/>
    <w:pPr>
      <w:keepNext/>
      <w:tabs>
        <w:tab w:val="num" w:pos="1080"/>
      </w:tabs>
      <w:spacing w:after="0" w:line="240" w:lineRule="auto"/>
      <w:outlineLvl w:val="6"/>
    </w:pPr>
    <w:rPr>
      <w:rFonts w:ascii="Arial" w:eastAsia="Times New Roman" w:hAnsi="Arial" w:cs="Arial"/>
      <w:b/>
      <w:bCs/>
      <w:sz w:val="24"/>
      <w:szCs w:val="24"/>
      <w:lang w:eastAsia="es-ES"/>
    </w:rPr>
  </w:style>
  <w:style w:type="paragraph" w:styleId="Ttulo8">
    <w:name w:val="heading 8"/>
    <w:basedOn w:val="Normal"/>
    <w:next w:val="Normal"/>
    <w:link w:val="Ttulo8Car"/>
    <w:qFormat/>
    <w:rsid w:val="00E437DF"/>
    <w:pPr>
      <w:keepNext/>
      <w:tabs>
        <w:tab w:val="num" w:pos="1440"/>
      </w:tabs>
      <w:spacing w:after="0" w:line="240" w:lineRule="auto"/>
      <w:outlineLvl w:val="7"/>
    </w:pPr>
    <w:rPr>
      <w:rFonts w:ascii="Times New Roman" w:eastAsia="Times New Roman" w:hAnsi="Times New Roman"/>
      <w:b/>
      <w:bCs/>
      <w:sz w:val="24"/>
      <w:szCs w:val="24"/>
      <w:lang w:eastAsia="es-ES"/>
    </w:rPr>
  </w:style>
  <w:style w:type="paragraph" w:styleId="Ttulo9">
    <w:name w:val="heading 9"/>
    <w:basedOn w:val="Normal"/>
    <w:next w:val="Normal"/>
    <w:link w:val="Ttulo9Car"/>
    <w:qFormat/>
    <w:rsid w:val="00E437DF"/>
    <w:pPr>
      <w:keepNext/>
      <w:tabs>
        <w:tab w:val="num" w:pos="1440"/>
      </w:tabs>
      <w:spacing w:after="0" w:line="240" w:lineRule="auto"/>
      <w:jc w:val="both"/>
      <w:outlineLvl w:val="8"/>
    </w:pPr>
    <w:rPr>
      <w:rFonts w:ascii="Arial" w:eastAsia="Times New Roman" w:hAnsi="Arial"/>
      <w:b/>
      <w:color w:val="FF0000"/>
      <w:szCs w:val="20"/>
      <w:lang w:val="es-CO"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1">
    <w:name w:val="Título 1 Car1"/>
    <w:aliases w:val="(TITULO) Car,título 1 Car,título 11 Car,título 12 Car,título 13 Car,título 111 Car,título 14 Car,título 112 Car,título 15 Car,Titulo 1 Car,H1-Heading 1 Car,h1 Car,Header 1 Car,l1 Car,Legal Line 1 Car,head 1 Car,Titolo1 Car, Car2 Car Car"/>
    <w:link w:val="Ttulo1"/>
    <w:rsid w:val="00B924B5"/>
    <w:rPr>
      <w:rFonts w:ascii="Arial" w:eastAsia="Times New Roman" w:hAnsi="Arial" w:cs="Arial"/>
      <w:b/>
      <w:bCs/>
      <w:kern w:val="32"/>
      <w:sz w:val="32"/>
      <w:szCs w:val="32"/>
    </w:rPr>
  </w:style>
  <w:style w:type="character" w:customStyle="1" w:styleId="Ttulo2Car">
    <w:name w:val="Título 2 Car"/>
    <w:aliases w:val="título 2 Car,Chapter Number/Appendix Letter Car,chn Car,H2 Car,DO NOT USE_h2 Car,h2 Car,Level 2 Topic Heading Car,heading 2 Car,Heading 2 Hidden Car,Level 2 Head Car,Titulo 2 Car,H2-Heading 2 Car,2 Car,Header 2 Car,l2 Car,Header2 Car,22 Car"/>
    <w:link w:val="Ttulo2"/>
    <w:uiPriority w:val="9"/>
    <w:rsid w:val="00B924B5"/>
    <w:rPr>
      <w:rFonts w:ascii="Arial" w:eastAsia="Times New Roman" w:hAnsi="Arial" w:cs="Arial"/>
      <w:b/>
      <w:bCs/>
      <w:i/>
      <w:iCs/>
      <w:sz w:val="28"/>
      <w:szCs w:val="28"/>
      <w:lang w:val="es-ES" w:eastAsia="es-ES"/>
    </w:rPr>
  </w:style>
  <w:style w:type="character" w:customStyle="1" w:styleId="Ttulo4Car">
    <w:name w:val="Título 4 Car"/>
    <w:aliases w:val="Edgar 4 Car,Título 4 Car Car Car1,Título 4 Car Car Car Car"/>
    <w:link w:val="Ttulo4"/>
    <w:rsid w:val="00B924B5"/>
    <w:rPr>
      <w:rFonts w:ascii="Arial" w:eastAsia="Times New Roman" w:hAnsi="Arial"/>
      <w:b/>
      <w:i/>
      <w:snapToGrid w:val="0"/>
      <w:color w:val="000000"/>
      <w:sz w:val="24"/>
      <w:lang w:val="es-CO"/>
    </w:rPr>
  </w:style>
  <w:style w:type="paragraph" w:styleId="Encabezado">
    <w:name w:val="header"/>
    <w:aliases w:val="encabezado"/>
    <w:basedOn w:val="Normal"/>
    <w:link w:val="EncabezadoCar"/>
    <w:unhideWhenUsed/>
    <w:rsid w:val="00EE4EC8"/>
    <w:pPr>
      <w:tabs>
        <w:tab w:val="center" w:pos="4252"/>
        <w:tab w:val="right" w:pos="8504"/>
      </w:tabs>
      <w:spacing w:after="0" w:line="240" w:lineRule="auto"/>
    </w:pPr>
  </w:style>
  <w:style w:type="character" w:customStyle="1" w:styleId="EncabezadoCar">
    <w:name w:val="Encabezado Car"/>
    <w:aliases w:val="encabezado Car"/>
    <w:basedOn w:val="Fuentedeprrafopredeter"/>
    <w:link w:val="Encabezado"/>
    <w:rsid w:val="00EE02D1"/>
    <w:rPr>
      <w:sz w:val="22"/>
      <w:szCs w:val="22"/>
      <w:lang w:val="es-ES" w:eastAsia="en-US"/>
    </w:rPr>
  </w:style>
  <w:style w:type="paragraph" w:styleId="Piedepgina">
    <w:name w:val="footer"/>
    <w:basedOn w:val="Normal"/>
    <w:link w:val="PiedepginaCar"/>
    <w:unhideWhenUsed/>
    <w:rsid w:val="00EE4EC8"/>
    <w:pPr>
      <w:tabs>
        <w:tab w:val="center" w:pos="4252"/>
        <w:tab w:val="right" w:pos="8504"/>
      </w:tabs>
      <w:spacing w:after="0" w:line="240" w:lineRule="auto"/>
    </w:pPr>
  </w:style>
  <w:style w:type="character" w:customStyle="1" w:styleId="PiedepginaCar">
    <w:name w:val="Pie de página Car"/>
    <w:basedOn w:val="Fuentedeprrafopredeter"/>
    <w:link w:val="Piedepgina"/>
    <w:rsid w:val="00EE02D1"/>
    <w:rPr>
      <w:sz w:val="22"/>
      <w:szCs w:val="22"/>
      <w:lang w:val="es-ES" w:eastAsia="en-US"/>
    </w:rPr>
  </w:style>
  <w:style w:type="paragraph" w:styleId="Textodeglobo">
    <w:name w:val="Balloon Text"/>
    <w:basedOn w:val="Normal"/>
    <w:link w:val="TextodegloboCar"/>
    <w:uiPriority w:val="99"/>
    <w:semiHidden/>
    <w:unhideWhenUsed/>
    <w:rsid w:val="00EE02D1"/>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EE02D1"/>
    <w:rPr>
      <w:rFonts w:ascii="Tahoma" w:hAnsi="Tahoma" w:cs="Tahoma"/>
      <w:sz w:val="16"/>
      <w:szCs w:val="16"/>
    </w:rPr>
  </w:style>
  <w:style w:type="paragraph" w:styleId="Prrafodelista">
    <w:name w:val="List Paragraph"/>
    <w:basedOn w:val="Normal"/>
    <w:uiPriority w:val="34"/>
    <w:qFormat/>
    <w:rsid w:val="001A4F6A"/>
    <w:pPr>
      <w:ind w:left="720"/>
      <w:contextualSpacing/>
    </w:pPr>
  </w:style>
  <w:style w:type="character" w:customStyle="1" w:styleId="Ttulo1Car">
    <w:name w:val="Título 1 Car"/>
    <w:uiPriority w:val="9"/>
    <w:rsid w:val="00EE4EC8"/>
    <w:rPr>
      <w:rFonts w:ascii="Cambria" w:eastAsia="Times New Roman" w:hAnsi="Cambria" w:cs="Times New Roman"/>
      <w:b/>
      <w:bCs/>
      <w:kern w:val="32"/>
      <w:sz w:val="32"/>
      <w:szCs w:val="32"/>
      <w:lang w:eastAsia="en-US"/>
    </w:rPr>
  </w:style>
  <w:style w:type="paragraph" w:customStyle="1" w:styleId="toa">
    <w:name w:val="toa"/>
    <w:basedOn w:val="Normal"/>
    <w:rsid w:val="00B924B5"/>
    <w:pPr>
      <w:tabs>
        <w:tab w:val="left" w:pos="0"/>
        <w:tab w:val="left" w:pos="9000"/>
        <w:tab w:val="right" w:pos="9360"/>
      </w:tabs>
      <w:suppressAutoHyphens/>
      <w:spacing w:after="0" w:line="240" w:lineRule="auto"/>
      <w:jc w:val="both"/>
    </w:pPr>
    <w:rPr>
      <w:rFonts w:ascii="Times New Roman" w:eastAsia="Times New Roman" w:hAnsi="Times New Roman"/>
      <w:spacing w:val="-2"/>
      <w:sz w:val="24"/>
      <w:szCs w:val="20"/>
      <w:lang w:val="es-CO" w:eastAsia="es-ES"/>
    </w:rPr>
  </w:style>
  <w:style w:type="paragraph" w:styleId="Textoindependiente">
    <w:name w:val="Body Text"/>
    <w:basedOn w:val="Normal"/>
    <w:link w:val="TextoindependienteCar"/>
    <w:rsid w:val="00B924B5"/>
    <w:pPr>
      <w:widowControl w:val="0"/>
      <w:shd w:val="clear" w:color="auto" w:fill="FFFFFF"/>
      <w:spacing w:after="0" w:line="240" w:lineRule="auto"/>
    </w:pPr>
    <w:rPr>
      <w:rFonts w:ascii="Arial" w:eastAsia="Times New Roman" w:hAnsi="Arial"/>
      <w:snapToGrid w:val="0"/>
      <w:color w:val="000000"/>
      <w:sz w:val="24"/>
      <w:szCs w:val="20"/>
      <w:lang w:val="es-CO" w:eastAsia="es-ES"/>
    </w:rPr>
  </w:style>
  <w:style w:type="character" w:customStyle="1" w:styleId="TextoindependienteCar">
    <w:name w:val="Texto independiente Car"/>
    <w:link w:val="Textoindependiente"/>
    <w:rsid w:val="00B924B5"/>
    <w:rPr>
      <w:rFonts w:ascii="Arial" w:eastAsia="Times New Roman" w:hAnsi="Arial"/>
      <w:snapToGrid w:val="0"/>
      <w:color w:val="000000"/>
      <w:sz w:val="24"/>
      <w:shd w:val="clear" w:color="auto" w:fill="FFFFFF"/>
      <w:lang w:val="es-CO"/>
    </w:rPr>
  </w:style>
  <w:style w:type="paragraph" w:styleId="Textoindependiente2">
    <w:name w:val="Body Text 2"/>
    <w:basedOn w:val="Normal"/>
    <w:link w:val="Textoindependiente2Car"/>
    <w:rsid w:val="00B924B5"/>
    <w:pPr>
      <w:spacing w:after="120" w:line="480" w:lineRule="auto"/>
    </w:pPr>
    <w:rPr>
      <w:rFonts w:ascii="Verdana" w:eastAsia="Times New Roman" w:hAnsi="Verdana"/>
      <w:sz w:val="24"/>
      <w:szCs w:val="24"/>
      <w:lang w:eastAsia="es-ES"/>
    </w:rPr>
  </w:style>
  <w:style w:type="character" w:customStyle="1" w:styleId="Textoindependiente2Car">
    <w:name w:val="Texto independiente 2 Car"/>
    <w:link w:val="Textoindependiente2"/>
    <w:rsid w:val="00B924B5"/>
    <w:rPr>
      <w:rFonts w:ascii="Verdana" w:eastAsia="Times New Roman" w:hAnsi="Verdana"/>
      <w:sz w:val="24"/>
      <w:szCs w:val="24"/>
    </w:rPr>
  </w:style>
  <w:style w:type="paragraph" w:customStyle="1" w:styleId="Ttulo2LatinaVerdana11ptCar">
    <w:name w:val="Título 2 +(Latina) Verdana+ 11 pt Car"/>
    <w:basedOn w:val="Ttulo2"/>
    <w:link w:val="Ttulo2LatinaVerdana11ptCarCar"/>
    <w:rsid w:val="00B924B5"/>
    <w:pPr>
      <w:autoSpaceDE w:val="0"/>
      <w:autoSpaceDN w:val="0"/>
      <w:adjustRightInd w:val="0"/>
      <w:spacing w:before="0" w:after="0"/>
      <w:jc w:val="both"/>
    </w:pPr>
    <w:rPr>
      <w:rFonts w:ascii="Verdana" w:eastAsia="MS Mincho" w:hAnsi="Verdana" w:cs="Times New Roman"/>
      <w:i w:val="0"/>
      <w:iCs w:val="0"/>
      <w:color w:val="000000"/>
      <w:sz w:val="22"/>
      <w:szCs w:val="21"/>
    </w:rPr>
  </w:style>
  <w:style w:type="character" w:customStyle="1" w:styleId="Ttulo2LatinaVerdana11ptCarCar">
    <w:name w:val="Título 2 +(Latina) Verdana+ 11 pt Car Car"/>
    <w:link w:val="Ttulo2LatinaVerdana11ptCar"/>
    <w:rsid w:val="00B924B5"/>
    <w:rPr>
      <w:rFonts w:ascii="Verdana" w:eastAsia="MS Mincho" w:hAnsi="Verdana"/>
      <w:b/>
      <w:bCs/>
      <w:color w:val="000000"/>
      <w:sz w:val="22"/>
      <w:szCs w:val="21"/>
    </w:rPr>
  </w:style>
  <w:style w:type="paragraph" w:styleId="Textosinformato">
    <w:name w:val="Plain Text"/>
    <w:basedOn w:val="Normal"/>
    <w:link w:val="TextosinformatoCar"/>
    <w:rsid w:val="00B924B5"/>
    <w:pPr>
      <w:spacing w:after="0" w:line="240" w:lineRule="auto"/>
    </w:pPr>
    <w:rPr>
      <w:rFonts w:ascii="Courier New" w:eastAsia="Times New Roman" w:hAnsi="Courier New" w:cs="Courier New"/>
      <w:sz w:val="20"/>
      <w:szCs w:val="20"/>
      <w:lang w:eastAsia="es-ES"/>
    </w:rPr>
  </w:style>
  <w:style w:type="character" w:customStyle="1" w:styleId="TextosinformatoCar">
    <w:name w:val="Texto sin formato Car"/>
    <w:link w:val="Textosinformato"/>
    <w:rsid w:val="00B924B5"/>
    <w:rPr>
      <w:rFonts w:ascii="Courier New" w:eastAsia="Times New Roman" w:hAnsi="Courier New" w:cs="Courier New"/>
    </w:rPr>
  </w:style>
  <w:style w:type="paragraph" w:customStyle="1" w:styleId="Ttulo2LatinaVerdana11pt">
    <w:name w:val="Título 2 +(Latina) Verdana+ 11 pt"/>
    <w:basedOn w:val="Ttulo2"/>
    <w:rsid w:val="00B924B5"/>
    <w:pPr>
      <w:autoSpaceDE w:val="0"/>
      <w:autoSpaceDN w:val="0"/>
      <w:adjustRightInd w:val="0"/>
      <w:spacing w:before="0" w:after="0"/>
      <w:jc w:val="both"/>
    </w:pPr>
    <w:rPr>
      <w:rFonts w:ascii="Verdana" w:eastAsia="MS Mincho" w:hAnsi="Verdana" w:cs="Times New Roman"/>
      <w:i w:val="0"/>
      <w:iCs w:val="0"/>
      <w:color w:val="000000"/>
      <w:sz w:val="22"/>
      <w:szCs w:val="21"/>
    </w:rPr>
  </w:style>
  <w:style w:type="character" w:styleId="Hipervnculo">
    <w:name w:val="Hyperlink"/>
    <w:uiPriority w:val="99"/>
    <w:rsid w:val="00B924B5"/>
    <w:rPr>
      <w:color w:val="0000FF"/>
      <w:u w:val="single"/>
    </w:rPr>
  </w:style>
  <w:style w:type="character" w:styleId="Nmerodepgina">
    <w:name w:val="page number"/>
    <w:basedOn w:val="Fuentedeprrafopredeter"/>
    <w:rsid w:val="00B924B5"/>
  </w:style>
  <w:style w:type="paragraph" w:customStyle="1" w:styleId="Default">
    <w:name w:val="Default"/>
    <w:link w:val="DefaultCar"/>
    <w:rsid w:val="00EE4EC8"/>
    <w:pPr>
      <w:autoSpaceDE w:val="0"/>
      <w:autoSpaceDN w:val="0"/>
      <w:adjustRightInd w:val="0"/>
    </w:pPr>
    <w:rPr>
      <w:rFonts w:ascii="FGNBCI+Arial" w:eastAsia="Times New Roman" w:hAnsi="FGNBCI+Arial" w:cs="FGNBCI+Arial"/>
      <w:color w:val="000000"/>
      <w:sz w:val="24"/>
      <w:szCs w:val="24"/>
      <w:lang w:val="es-ES" w:eastAsia="es-ES"/>
    </w:rPr>
  </w:style>
  <w:style w:type="character" w:customStyle="1" w:styleId="DefaultCar">
    <w:name w:val="Default Car"/>
    <w:link w:val="Default"/>
    <w:rsid w:val="00B924B5"/>
    <w:rPr>
      <w:rFonts w:ascii="FGNBCI+Arial" w:eastAsia="Times New Roman" w:hAnsi="FGNBCI+Arial" w:cs="FGNBCI+Arial"/>
      <w:color w:val="000000"/>
      <w:sz w:val="24"/>
      <w:szCs w:val="24"/>
      <w:lang w:val="es-ES" w:eastAsia="es-ES"/>
    </w:rPr>
  </w:style>
  <w:style w:type="paragraph" w:customStyle="1" w:styleId="Ttulo2LatinaVerdana11ptCarCar1">
    <w:name w:val="Título 2 +(Latina) Verdana+ 11 pt Car Car1"/>
    <w:basedOn w:val="Ttulo2"/>
    <w:link w:val="Ttulo2LatinaVerdana11ptCarCar1Car"/>
    <w:rsid w:val="00B924B5"/>
    <w:pPr>
      <w:autoSpaceDE w:val="0"/>
      <w:autoSpaceDN w:val="0"/>
      <w:adjustRightInd w:val="0"/>
      <w:spacing w:before="0" w:after="0"/>
      <w:jc w:val="both"/>
    </w:pPr>
    <w:rPr>
      <w:rFonts w:ascii="Verdana" w:eastAsia="MS Mincho" w:hAnsi="Verdana" w:cs="Times New Roman"/>
      <w:i w:val="0"/>
      <w:iCs w:val="0"/>
      <w:color w:val="000000"/>
      <w:sz w:val="22"/>
      <w:szCs w:val="21"/>
    </w:rPr>
  </w:style>
  <w:style w:type="character" w:customStyle="1" w:styleId="Ttulo2LatinaVerdana11ptCarCar1Car">
    <w:name w:val="Título 2 +(Latina) Verdana+ 11 pt Car Car1 Car"/>
    <w:link w:val="Ttulo2LatinaVerdana11ptCarCar1"/>
    <w:rsid w:val="00B924B5"/>
    <w:rPr>
      <w:rFonts w:ascii="Verdana" w:eastAsia="MS Mincho" w:hAnsi="Verdana"/>
      <w:b/>
      <w:bCs/>
      <w:color w:val="000000"/>
      <w:sz w:val="22"/>
      <w:szCs w:val="21"/>
    </w:rPr>
  </w:style>
  <w:style w:type="paragraph" w:customStyle="1" w:styleId="DefaultCarCarCar">
    <w:name w:val="Default Car Car Car"/>
    <w:link w:val="DefaultCarCarCarCar"/>
    <w:rsid w:val="00B924B5"/>
    <w:pPr>
      <w:widowControl w:val="0"/>
      <w:autoSpaceDE w:val="0"/>
      <w:autoSpaceDN w:val="0"/>
      <w:adjustRightInd w:val="0"/>
    </w:pPr>
    <w:rPr>
      <w:rFonts w:ascii="Arial" w:eastAsia="Times New Roman" w:hAnsi="Arial" w:cs="Arial"/>
      <w:color w:val="000000"/>
      <w:sz w:val="24"/>
      <w:szCs w:val="24"/>
      <w:lang w:val="es-ES" w:eastAsia="es-ES"/>
    </w:rPr>
  </w:style>
  <w:style w:type="character" w:customStyle="1" w:styleId="DefaultCarCarCarCar">
    <w:name w:val="Default Car Car Car Car"/>
    <w:link w:val="DefaultCarCarCar"/>
    <w:rsid w:val="00B924B5"/>
    <w:rPr>
      <w:rFonts w:ascii="Arial" w:eastAsia="Times New Roman" w:hAnsi="Arial" w:cs="Arial"/>
      <w:color w:val="000000"/>
      <w:sz w:val="24"/>
      <w:szCs w:val="24"/>
      <w:lang w:val="es-ES" w:eastAsia="es-ES" w:bidi="ar-SA"/>
    </w:rPr>
  </w:style>
  <w:style w:type="paragraph" w:customStyle="1" w:styleId="CM14">
    <w:name w:val="CM14"/>
    <w:basedOn w:val="DefaultCarCarCar"/>
    <w:next w:val="DefaultCarCarCar"/>
    <w:rsid w:val="00B924B5"/>
    <w:pPr>
      <w:spacing w:line="253" w:lineRule="atLeast"/>
    </w:pPr>
    <w:rPr>
      <w:color w:val="auto"/>
    </w:rPr>
  </w:style>
  <w:style w:type="paragraph" w:customStyle="1" w:styleId="CM29">
    <w:name w:val="CM29"/>
    <w:basedOn w:val="DefaultCarCarCar"/>
    <w:next w:val="DefaultCarCarCar"/>
    <w:rsid w:val="00B924B5"/>
    <w:pPr>
      <w:spacing w:line="253" w:lineRule="atLeast"/>
    </w:pPr>
    <w:rPr>
      <w:color w:val="auto"/>
    </w:rPr>
  </w:style>
  <w:style w:type="paragraph" w:customStyle="1" w:styleId="NormalVerdana">
    <w:name w:val="Normal + Verdana"/>
    <w:basedOn w:val="Default"/>
    <w:next w:val="Default"/>
    <w:rsid w:val="00B924B5"/>
    <w:pPr>
      <w:widowControl w:val="0"/>
    </w:pPr>
    <w:rPr>
      <w:rFonts w:ascii="Verdana" w:hAnsi="Verdana" w:cs="Verdana"/>
      <w:color w:val="auto"/>
    </w:rPr>
  </w:style>
  <w:style w:type="paragraph" w:styleId="NormalWeb">
    <w:name w:val="Normal (Web)"/>
    <w:basedOn w:val="Normal"/>
    <w:rsid w:val="00EE4EC8"/>
    <w:pPr>
      <w:spacing w:before="100" w:beforeAutospacing="1" w:after="100" w:afterAutospacing="1" w:line="240" w:lineRule="auto"/>
    </w:pPr>
    <w:rPr>
      <w:rFonts w:ascii="Times New Roman" w:eastAsia="Times New Roman" w:hAnsi="Times New Roman"/>
      <w:sz w:val="24"/>
      <w:szCs w:val="24"/>
      <w:lang w:eastAsia="es-ES"/>
    </w:rPr>
  </w:style>
  <w:style w:type="character" w:customStyle="1" w:styleId="TextocomentarioCar">
    <w:name w:val="Texto comentario Car"/>
    <w:link w:val="Textocomentario"/>
    <w:semiHidden/>
    <w:rsid w:val="00B924B5"/>
    <w:rPr>
      <w:rFonts w:ascii="Verdana" w:eastAsia="Times New Roman" w:hAnsi="Verdana"/>
      <w:lang w:val="es-ES" w:eastAsia="es-ES"/>
    </w:rPr>
  </w:style>
  <w:style w:type="paragraph" w:styleId="Textocomentario">
    <w:name w:val="annotation text"/>
    <w:basedOn w:val="Normal"/>
    <w:link w:val="TextocomentarioCar"/>
    <w:semiHidden/>
    <w:rsid w:val="00EE4EC8"/>
    <w:pPr>
      <w:spacing w:after="0" w:line="240" w:lineRule="auto"/>
    </w:pPr>
    <w:rPr>
      <w:rFonts w:ascii="Verdana" w:eastAsia="Times New Roman" w:hAnsi="Verdana"/>
      <w:sz w:val="20"/>
      <w:szCs w:val="20"/>
      <w:lang w:eastAsia="es-ES"/>
    </w:rPr>
  </w:style>
  <w:style w:type="character" w:customStyle="1" w:styleId="AsuntodelcomentarioCar">
    <w:name w:val="Asunto del comentario Car"/>
    <w:link w:val="Asuntodelcomentario"/>
    <w:uiPriority w:val="99"/>
    <w:semiHidden/>
    <w:rsid w:val="00B924B5"/>
    <w:rPr>
      <w:rFonts w:ascii="Verdana" w:eastAsia="Times New Roman" w:hAnsi="Verdana"/>
      <w:b/>
      <w:bCs/>
      <w:lang w:val="es-ES" w:eastAsia="es-ES"/>
    </w:rPr>
  </w:style>
  <w:style w:type="paragraph" w:styleId="Asuntodelcomentario">
    <w:name w:val="annotation subject"/>
    <w:basedOn w:val="Textocomentario"/>
    <w:next w:val="Textocomentario"/>
    <w:link w:val="AsuntodelcomentarioCar"/>
    <w:uiPriority w:val="99"/>
    <w:semiHidden/>
    <w:rsid w:val="00EE4EC8"/>
    <w:rPr>
      <w:b/>
      <w:bCs/>
    </w:rPr>
  </w:style>
  <w:style w:type="paragraph" w:customStyle="1" w:styleId="Normalp">
    <w:name w:val="Normalp"/>
    <w:rsid w:val="00B924B5"/>
    <w:pPr>
      <w:widowControl w:val="0"/>
      <w:tabs>
        <w:tab w:val="left" w:pos="-720"/>
      </w:tabs>
      <w:suppressAutoHyphens/>
      <w:jc w:val="both"/>
    </w:pPr>
    <w:rPr>
      <w:rFonts w:ascii="Times New Roman" w:eastAsia="Times New Roman" w:hAnsi="Times New Roman"/>
      <w:spacing w:val="-3"/>
      <w:sz w:val="24"/>
      <w:lang w:val="en-US" w:eastAsia="es-ES"/>
    </w:rPr>
  </w:style>
  <w:style w:type="paragraph" w:styleId="Sangra2detindependiente">
    <w:name w:val="Body Text Indent 2"/>
    <w:basedOn w:val="Normal"/>
    <w:link w:val="Sangra2detindependienteCar"/>
    <w:rsid w:val="00B924B5"/>
    <w:pPr>
      <w:spacing w:after="120" w:line="480" w:lineRule="auto"/>
      <w:ind w:left="283"/>
    </w:pPr>
    <w:rPr>
      <w:rFonts w:ascii="Times New Roman" w:eastAsia="MS Mincho" w:hAnsi="Times New Roman"/>
      <w:sz w:val="24"/>
      <w:szCs w:val="24"/>
      <w:lang w:eastAsia="es-ES"/>
    </w:rPr>
  </w:style>
  <w:style w:type="character" w:customStyle="1" w:styleId="Sangra2detindependienteCar">
    <w:name w:val="Sangría 2 de t. independiente Car"/>
    <w:link w:val="Sangra2detindependiente"/>
    <w:rsid w:val="00B924B5"/>
    <w:rPr>
      <w:rFonts w:ascii="Times New Roman" w:eastAsia="MS Mincho" w:hAnsi="Times New Roman"/>
      <w:sz w:val="24"/>
      <w:szCs w:val="24"/>
    </w:rPr>
  </w:style>
  <w:style w:type="paragraph" w:styleId="Lista2">
    <w:name w:val="List 2"/>
    <w:basedOn w:val="Normal"/>
    <w:rsid w:val="00B924B5"/>
    <w:pPr>
      <w:tabs>
        <w:tab w:val="left" w:pos="1134"/>
        <w:tab w:val="left" w:pos="2268"/>
        <w:tab w:val="left" w:pos="3402"/>
        <w:tab w:val="left" w:pos="4536"/>
        <w:tab w:val="left" w:pos="5103"/>
        <w:tab w:val="left" w:pos="5670"/>
        <w:tab w:val="left" w:pos="6804"/>
        <w:tab w:val="left" w:pos="7938"/>
        <w:tab w:val="left" w:pos="8505"/>
        <w:tab w:val="left" w:pos="9072"/>
      </w:tabs>
      <w:spacing w:after="0" w:line="240" w:lineRule="auto"/>
      <w:ind w:left="566" w:right="284" w:hanging="283"/>
      <w:jc w:val="both"/>
    </w:pPr>
    <w:rPr>
      <w:rFonts w:ascii="Arial" w:eastAsia="Times New Roman" w:hAnsi="Arial"/>
      <w:color w:val="000000"/>
      <w:szCs w:val="20"/>
      <w:lang w:eastAsia="es-ES"/>
    </w:rPr>
  </w:style>
  <w:style w:type="paragraph" w:customStyle="1" w:styleId="CM32">
    <w:name w:val="CM32"/>
    <w:basedOn w:val="Normal"/>
    <w:next w:val="Normal"/>
    <w:rsid w:val="00B924B5"/>
    <w:pPr>
      <w:widowControl w:val="0"/>
      <w:autoSpaceDE w:val="0"/>
      <w:autoSpaceDN w:val="0"/>
      <w:adjustRightInd w:val="0"/>
      <w:spacing w:after="253" w:line="240" w:lineRule="auto"/>
    </w:pPr>
    <w:rPr>
      <w:rFonts w:ascii="Arial" w:eastAsia="Times New Roman" w:hAnsi="Arial" w:cs="Arial"/>
      <w:sz w:val="24"/>
      <w:szCs w:val="24"/>
      <w:lang w:eastAsia="es-ES"/>
    </w:rPr>
  </w:style>
  <w:style w:type="paragraph" w:styleId="Continuarlista">
    <w:name w:val="List Continue"/>
    <w:basedOn w:val="Normal"/>
    <w:rsid w:val="00B924B5"/>
    <w:pPr>
      <w:spacing w:after="120" w:line="240" w:lineRule="auto"/>
      <w:ind w:left="283"/>
    </w:pPr>
    <w:rPr>
      <w:rFonts w:ascii="Times New Roman" w:eastAsia="MS Mincho" w:hAnsi="Times New Roman"/>
      <w:sz w:val="24"/>
      <w:szCs w:val="24"/>
      <w:lang w:eastAsia="es-ES"/>
    </w:rPr>
  </w:style>
  <w:style w:type="paragraph" w:styleId="Continuarlista3">
    <w:name w:val="List Continue 3"/>
    <w:basedOn w:val="Normal"/>
    <w:rsid w:val="00B924B5"/>
    <w:pPr>
      <w:spacing w:after="120" w:line="240" w:lineRule="auto"/>
      <w:ind w:left="849"/>
    </w:pPr>
    <w:rPr>
      <w:rFonts w:ascii="Times New Roman" w:eastAsia="MS Mincho" w:hAnsi="Times New Roman"/>
      <w:sz w:val="24"/>
      <w:szCs w:val="24"/>
      <w:lang w:eastAsia="es-ES"/>
    </w:rPr>
  </w:style>
  <w:style w:type="paragraph" w:customStyle="1" w:styleId="CM39">
    <w:name w:val="CM39"/>
    <w:basedOn w:val="Normal"/>
    <w:next w:val="Normal"/>
    <w:rsid w:val="00B924B5"/>
    <w:pPr>
      <w:widowControl w:val="0"/>
      <w:autoSpaceDE w:val="0"/>
      <w:autoSpaceDN w:val="0"/>
      <w:adjustRightInd w:val="0"/>
      <w:spacing w:after="355" w:line="240" w:lineRule="auto"/>
    </w:pPr>
    <w:rPr>
      <w:rFonts w:ascii="Arial" w:eastAsia="Times New Roman" w:hAnsi="Arial" w:cs="Arial"/>
      <w:sz w:val="24"/>
      <w:szCs w:val="24"/>
      <w:lang w:eastAsia="es-ES"/>
    </w:rPr>
  </w:style>
  <w:style w:type="paragraph" w:styleId="Textonotaalfinal">
    <w:name w:val="endnote text"/>
    <w:basedOn w:val="Normal"/>
    <w:link w:val="TextonotaalfinalCar"/>
    <w:semiHidden/>
    <w:rsid w:val="00B924B5"/>
    <w:pPr>
      <w:spacing w:after="0" w:line="240" w:lineRule="auto"/>
      <w:jc w:val="both"/>
    </w:pPr>
    <w:rPr>
      <w:rFonts w:ascii="Times New Roman" w:eastAsia="Times New Roman" w:hAnsi="Times New Roman"/>
      <w:snapToGrid w:val="0"/>
      <w:sz w:val="20"/>
      <w:szCs w:val="20"/>
      <w:lang w:val="es-ES_tradnl" w:eastAsia="es-ES"/>
    </w:rPr>
  </w:style>
  <w:style w:type="character" w:customStyle="1" w:styleId="TextonotaalfinalCar">
    <w:name w:val="Texto nota al final Car"/>
    <w:link w:val="Textonotaalfinal"/>
    <w:semiHidden/>
    <w:rsid w:val="00B924B5"/>
    <w:rPr>
      <w:rFonts w:ascii="Times New Roman" w:eastAsia="Times New Roman" w:hAnsi="Times New Roman"/>
      <w:snapToGrid w:val="0"/>
      <w:lang w:val="es-ES_tradnl"/>
    </w:rPr>
  </w:style>
  <w:style w:type="paragraph" w:customStyle="1" w:styleId="CM46">
    <w:name w:val="CM46"/>
    <w:basedOn w:val="Normal"/>
    <w:next w:val="Normal"/>
    <w:rsid w:val="00B924B5"/>
    <w:pPr>
      <w:widowControl w:val="0"/>
      <w:autoSpaceDE w:val="0"/>
      <w:autoSpaceDN w:val="0"/>
      <w:adjustRightInd w:val="0"/>
      <w:spacing w:after="120" w:line="240" w:lineRule="auto"/>
    </w:pPr>
    <w:rPr>
      <w:rFonts w:ascii="Arial" w:eastAsia="Times New Roman" w:hAnsi="Arial" w:cs="Arial"/>
      <w:sz w:val="24"/>
      <w:szCs w:val="24"/>
      <w:lang w:eastAsia="es-ES"/>
    </w:rPr>
  </w:style>
  <w:style w:type="paragraph" w:styleId="Ttulo">
    <w:name w:val="Title"/>
    <w:basedOn w:val="Normal"/>
    <w:link w:val="TtuloCar"/>
    <w:qFormat/>
    <w:rsid w:val="00045D11"/>
    <w:pPr>
      <w:jc w:val="center"/>
    </w:pPr>
    <w:rPr>
      <w:rFonts w:ascii="Verdana" w:hAnsi="Verdana"/>
      <w:b/>
    </w:rPr>
  </w:style>
  <w:style w:type="character" w:customStyle="1" w:styleId="TtuloCar">
    <w:name w:val="Título Car"/>
    <w:link w:val="Ttulo"/>
    <w:rsid w:val="00045D11"/>
    <w:rPr>
      <w:rFonts w:ascii="Verdana" w:hAnsi="Verdana"/>
      <w:b/>
      <w:sz w:val="22"/>
      <w:szCs w:val="22"/>
      <w:lang w:eastAsia="en-US"/>
    </w:rPr>
  </w:style>
  <w:style w:type="paragraph" w:styleId="Textoindependiente3">
    <w:name w:val="Body Text 3"/>
    <w:basedOn w:val="Normal"/>
    <w:link w:val="Textoindependiente3Car"/>
    <w:uiPriority w:val="99"/>
    <w:semiHidden/>
    <w:unhideWhenUsed/>
    <w:rsid w:val="00045D11"/>
    <w:pPr>
      <w:spacing w:after="120"/>
    </w:pPr>
    <w:rPr>
      <w:sz w:val="16"/>
      <w:szCs w:val="16"/>
    </w:rPr>
  </w:style>
  <w:style w:type="character" w:customStyle="1" w:styleId="Textoindependiente3Car">
    <w:name w:val="Texto independiente 3 Car"/>
    <w:link w:val="Textoindependiente3"/>
    <w:uiPriority w:val="99"/>
    <w:semiHidden/>
    <w:rsid w:val="00045D11"/>
    <w:rPr>
      <w:sz w:val="16"/>
      <w:szCs w:val="16"/>
      <w:lang w:eastAsia="en-US"/>
    </w:rPr>
  </w:style>
  <w:style w:type="character" w:customStyle="1" w:styleId="Ttulo6Car">
    <w:name w:val="Título 6 Car"/>
    <w:link w:val="Ttulo6"/>
    <w:uiPriority w:val="9"/>
    <w:semiHidden/>
    <w:rsid w:val="00F26A63"/>
    <w:rPr>
      <w:rFonts w:ascii="Calibri" w:eastAsia="Times New Roman" w:hAnsi="Calibri" w:cs="Times New Roman"/>
      <w:b/>
      <w:bCs/>
      <w:sz w:val="22"/>
      <w:szCs w:val="22"/>
      <w:lang w:eastAsia="en-US"/>
    </w:rPr>
  </w:style>
  <w:style w:type="paragraph" w:styleId="Revisin">
    <w:name w:val="Revision"/>
    <w:hidden/>
    <w:uiPriority w:val="99"/>
    <w:semiHidden/>
    <w:rsid w:val="00E60968"/>
    <w:rPr>
      <w:sz w:val="22"/>
      <w:szCs w:val="22"/>
      <w:lang w:val="es-ES" w:eastAsia="en-US"/>
    </w:rPr>
  </w:style>
  <w:style w:type="paragraph" w:styleId="TtuloTDC">
    <w:name w:val="TOC Heading"/>
    <w:basedOn w:val="Ttulo1"/>
    <w:next w:val="Normal"/>
    <w:uiPriority w:val="39"/>
    <w:semiHidden/>
    <w:unhideWhenUsed/>
    <w:qFormat/>
    <w:rsid w:val="00534E0C"/>
    <w:pPr>
      <w:keepLines/>
      <w:spacing w:before="480" w:after="0" w:line="276" w:lineRule="auto"/>
      <w:outlineLvl w:val="9"/>
    </w:pPr>
    <w:rPr>
      <w:rFonts w:ascii="Cambria" w:hAnsi="Cambria" w:cs="Times New Roman"/>
      <w:color w:val="365F91"/>
      <w:kern w:val="0"/>
      <w:sz w:val="28"/>
      <w:szCs w:val="28"/>
      <w:lang w:eastAsia="en-US"/>
    </w:rPr>
  </w:style>
  <w:style w:type="paragraph" w:styleId="TDC1">
    <w:name w:val="toc 1"/>
    <w:basedOn w:val="Normal"/>
    <w:next w:val="Normal"/>
    <w:autoRedefine/>
    <w:uiPriority w:val="39"/>
    <w:unhideWhenUsed/>
    <w:rsid w:val="00534E0C"/>
  </w:style>
  <w:style w:type="paragraph" w:styleId="TDC3">
    <w:name w:val="toc 3"/>
    <w:basedOn w:val="Normal"/>
    <w:next w:val="Normal"/>
    <w:autoRedefine/>
    <w:uiPriority w:val="39"/>
    <w:unhideWhenUsed/>
    <w:rsid w:val="00534E0C"/>
    <w:pPr>
      <w:ind w:left="440"/>
    </w:pPr>
  </w:style>
  <w:style w:type="paragraph" w:styleId="TDC2">
    <w:name w:val="toc 2"/>
    <w:basedOn w:val="Normal"/>
    <w:next w:val="Normal"/>
    <w:autoRedefine/>
    <w:uiPriority w:val="39"/>
    <w:unhideWhenUsed/>
    <w:rsid w:val="00534E0C"/>
    <w:pPr>
      <w:ind w:left="220"/>
    </w:pPr>
  </w:style>
  <w:style w:type="character" w:styleId="Refdecomentario">
    <w:name w:val="annotation reference"/>
    <w:basedOn w:val="Fuentedeprrafopredeter"/>
    <w:semiHidden/>
    <w:unhideWhenUsed/>
    <w:rsid w:val="001755CD"/>
    <w:rPr>
      <w:sz w:val="16"/>
      <w:szCs w:val="16"/>
    </w:rPr>
  </w:style>
  <w:style w:type="character" w:customStyle="1" w:styleId="apple-converted-space">
    <w:name w:val="apple-converted-space"/>
    <w:basedOn w:val="Fuentedeprrafopredeter"/>
    <w:rsid w:val="00C76460"/>
  </w:style>
  <w:style w:type="character" w:styleId="Textoennegrita">
    <w:name w:val="Strong"/>
    <w:basedOn w:val="Fuentedeprrafopredeter"/>
    <w:uiPriority w:val="22"/>
    <w:qFormat/>
    <w:rsid w:val="00502A92"/>
    <w:rPr>
      <w:b/>
      <w:bCs/>
    </w:rPr>
  </w:style>
  <w:style w:type="table" w:styleId="Tablaconcuadrcula">
    <w:name w:val="Table Grid"/>
    <w:basedOn w:val="Tablanormal"/>
    <w:uiPriority w:val="59"/>
    <w:rsid w:val="00EE4EC8"/>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15">
    <w:name w:val="CM15"/>
    <w:basedOn w:val="Normal"/>
    <w:next w:val="Normal"/>
    <w:rsid w:val="00EE4EC8"/>
    <w:pPr>
      <w:widowControl w:val="0"/>
      <w:autoSpaceDE w:val="0"/>
      <w:autoSpaceDN w:val="0"/>
      <w:adjustRightInd w:val="0"/>
      <w:spacing w:after="263" w:line="240" w:lineRule="auto"/>
    </w:pPr>
    <w:rPr>
      <w:rFonts w:ascii="Arial" w:eastAsia="SimSun" w:hAnsi="Arial"/>
      <w:sz w:val="24"/>
      <w:szCs w:val="24"/>
      <w:lang w:eastAsia="zh-CN"/>
    </w:rPr>
  </w:style>
  <w:style w:type="paragraph" w:customStyle="1" w:styleId="CM3">
    <w:name w:val="CM3"/>
    <w:basedOn w:val="Default"/>
    <w:next w:val="Default"/>
    <w:rsid w:val="00EE4EC8"/>
    <w:pPr>
      <w:widowControl w:val="0"/>
      <w:spacing w:line="271" w:lineRule="atLeast"/>
    </w:pPr>
    <w:rPr>
      <w:rFonts w:ascii="Arial" w:eastAsia="SimSun" w:hAnsi="Arial" w:cs="Times New Roman"/>
      <w:color w:val="auto"/>
      <w:lang w:eastAsia="zh-CN"/>
    </w:rPr>
  </w:style>
  <w:style w:type="paragraph" w:customStyle="1" w:styleId="CM18">
    <w:name w:val="CM18"/>
    <w:basedOn w:val="Default"/>
    <w:next w:val="Default"/>
    <w:rsid w:val="00EE4EC8"/>
    <w:pPr>
      <w:widowControl w:val="0"/>
      <w:spacing w:after="535"/>
    </w:pPr>
    <w:rPr>
      <w:rFonts w:ascii="Arial" w:eastAsia="SimSun" w:hAnsi="Arial" w:cs="Times New Roman"/>
      <w:color w:val="auto"/>
      <w:lang w:eastAsia="zh-CN"/>
    </w:rPr>
  </w:style>
  <w:style w:type="character" w:customStyle="1" w:styleId="TextocomentarioCar1">
    <w:name w:val="Texto comentario Car1"/>
    <w:basedOn w:val="Fuentedeprrafopredeter"/>
    <w:uiPriority w:val="99"/>
    <w:semiHidden/>
    <w:rsid w:val="00EE4EC8"/>
    <w:rPr>
      <w:sz w:val="20"/>
      <w:szCs w:val="20"/>
    </w:rPr>
  </w:style>
  <w:style w:type="paragraph" w:styleId="Sinespaciado">
    <w:name w:val="No Spacing"/>
    <w:uiPriority w:val="1"/>
    <w:qFormat/>
    <w:rsid w:val="00EE4EC8"/>
    <w:rPr>
      <w:sz w:val="22"/>
      <w:szCs w:val="22"/>
      <w:lang w:val="es-ES" w:eastAsia="en-US"/>
    </w:rPr>
  </w:style>
  <w:style w:type="character" w:customStyle="1" w:styleId="Ttulo3Car">
    <w:name w:val="Título 3 Car"/>
    <w:aliases w:val="H3 Car,h3 Car,h31 Car,alltoc Car,Heading 3 - old Car,titulo 3 Car,título 3 Car,título 31 Car,título 32 Car,título 33 Car,título 34 Car,H3-Heading 3 Car,3 Car,l3.3 Car,l3 Car,list 3 Car,list3 Car,Titolo3 Car,H3&lt;------------------ Car,b Car"/>
    <w:basedOn w:val="Fuentedeprrafopredeter"/>
    <w:link w:val="Ttulo3"/>
    <w:uiPriority w:val="9"/>
    <w:semiHidden/>
    <w:rsid w:val="00F21EBE"/>
    <w:rPr>
      <w:rFonts w:asciiTheme="majorHAnsi" w:eastAsiaTheme="majorEastAsia" w:hAnsiTheme="majorHAnsi" w:cstheme="majorBidi"/>
      <w:color w:val="243F60" w:themeColor="accent1" w:themeShade="7F"/>
      <w:sz w:val="24"/>
      <w:szCs w:val="24"/>
      <w:lang w:val="es-ES" w:eastAsia="en-US"/>
    </w:rPr>
  </w:style>
  <w:style w:type="paragraph" w:customStyle="1" w:styleId="BodyText21">
    <w:name w:val="Body Text 21"/>
    <w:basedOn w:val="Normal"/>
    <w:rsid w:val="00F21EBE"/>
    <w:pPr>
      <w:spacing w:after="0" w:line="240" w:lineRule="auto"/>
      <w:jc w:val="both"/>
    </w:pPr>
    <w:rPr>
      <w:rFonts w:ascii="Times New Roman" w:eastAsia="Times New Roman" w:hAnsi="Times New Roman"/>
      <w:sz w:val="24"/>
      <w:szCs w:val="24"/>
      <w:lang w:val="es-ES_tradnl" w:eastAsia="es-ES"/>
    </w:rPr>
  </w:style>
  <w:style w:type="character" w:customStyle="1" w:styleId="Ttulo5Car">
    <w:name w:val="Título 5 Car"/>
    <w:basedOn w:val="Fuentedeprrafopredeter"/>
    <w:link w:val="Ttulo5"/>
    <w:rsid w:val="00E437DF"/>
    <w:rPr>
      <w:rFonts w:ascii="Arial Narrow" w:eastAsia="Times New Roman" w:hAnsi="Arial Narrow" w:cs="Arial"/>
      <w:b/>
      <w:bCs/>
      <w:sz w:val="22"/>
      <w:szCs w:val="24"/>
      <w:lang w:val="es-ES" w:eastAsia="es-ES"/>
    </w:rPr>
  </w:style>
  <w:style w:type="character" w:customStyle="1" w:styleId="Ttulo7Car">
    <w:name w:val="Título 7 Car"/>
    <w:basedOn w:val="Fuentedeprrafopredeter"/>
    <w:link w:val="Ttulo7"/>
    <w:rsid w:val="00E437DF"/>
    <w:rPr>
      <w:rFonts w:ascii="Arial" w:eastAsia="Times New Roman" w:hAnsi="Arial" w:cs="Arial"/>
      <w:b/>
      <w:bCs/>
      <w:sz w:val="24"/>
      <w:szCs w:val="24"/>
      <w:lang w:val="es-ES" w:eastAsia="es-ES"/>
    </w:rPr>
  </w:style>
  <w:style w:type="character" w:customStyle="1" w:styleId="Ttulo8Car">
    <w:name w:val="Título 8 Car"/>
    <w:basedOn w:val="Fuentedeprrafopredeter"/>
    <w:link w:val="Ttulo8"/>
    <w:rsid w:val="00E437DF"/>
    <w:rPr>
      <w:rFonts w:ascii="Times New Roman" w:eastAsia="Times New Roman" w:hAnsi="Times New Roman"/>
      <w:b/>
      <w:bCs/>
      <w:sz w:val="24"/>
      <w:szCs w:val="24"/>
      <w:lang w:val="es-ES" w:eastAsia="es-ES"/>
    </w:rPr>
  </w:style>
  <w:style w:type="character" w:customStyle="1" w:styleId="Ttulo9Car">
    <w:name w:val="Título 9 Car"/>
    <w:basedOn w:val="Fuentedeprrafopredeter"/>
    <w:link w:val="Ttulo9"/>
    <w:rsid w:val="00E437DF"/>
    <w:rPr>
      <w:rFonts w:ascii="Arial" w:eastAsia="Times New Roman" w:hAnsi="Arial"/>
      <w:b/>
      <w:color w:val="FF0000"/>
      <w:sz w:val="22"/>
      <w:lang w:eastAsia="es-ES"/>
    </w:rPr>
  </w:style>
  <w:style w:type="paragraph" w:styleId="Sangradetextonormal">
    <w:name w:val="Body Text Indent"/>
    <w:basedOn w:val="Normal"/>
    <w:link w:val="SangradetextonormalCar"/>
    <w:unhideWhenUsed/>
    <w:rsid w:val="00E437DF"/>
    <w:pPr>
      <w:spacing w:after="120"/>
      <w:ind w:left="283"/>
    </w:pPr>
  </w:style>
  <w:style w:type="character" w:customStyle="1" w:styleId="SangradetextonormalCar">
    <w:name w:val="Sangría de texto normal Car"/>
    <w:basedOn w:val="Fuentedeprrafopredeter"/>
    <w:link w:val="Sangradetextonormal"/>
    <w:rsid w:val="00E437DF"/>
    <w:rPr>
      <w:sz w:val="22"/>
      <w:szCs w:val="22"/>
      <w:lang w:val="es-ES" w:eastAsia="en-US"/>
    </w:rPr>
  </w:style>
  <w:style w:type="paragraph" w:styleId="Sangra3detindependiente">
    <w:name w:val="Body Text Indent 3"/>
    <w:basedOn w:val="Normal"/>
    <w:link w:val="Sangra3detindependienteCar"/>
    <w:unhideWhenUsed/>
    <w:rsid w:val="00E437DF"/>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E437DF"/>
    <w:rPr>
      <w:sz w:val="16"/>
      <w:szCs w:val="16"/>
      <w:lang w:val="es-ES" w:eastAsia="en-US"/>
    </w:rPr>
  </w:style>
  <w:style w:type="paragraph" w:customStyle="1" w:styleId="EstiloCorreo23">
    <w:name w:val="EstiloCorreo23"/>
    <w:basedOn w:val="Normal"/>
    <w:next w:val="Normal"/>
    <w:qFormat/>
    <w:rsid w:val="00E437DF"/>
    <w:pPr>
      <w:keepNext/>
      <w:tabs>
        <w:tab w:val="num" w:pos="360"/>
      </w:tabs>
      <w:spacing w:after="0" w:line="240" w:lineRule="auto"/>
      <w:jc w:val="both"/>
      <w:outlineLvl w:val="0"/>
    </w:pPr>
    <w:rPr>
      <w:rFonts w:ascii="Arial Narrow" w:eastAsia="Times New Roman" w:hAnsi="Arial Narrow" w:cs="Arial"/>
      <w:b/>
      <w:bCs/>
      <w:szCs w:val="24"/>
      <w:lang w:eastAsia="es-ES"/>
    </w:rPr>
  </w:style>
  <w:style w:type="paragraph" w:styleId="Textonotapie">
    <w:name w:val="footnote text"/>
    <w:basedOn w:val="Normal"/>
    <w:link w:val="TextonotapieCar"/>
    <w:semiHidden/>
    <w:rsid w:val="00E437DF"/>
    <w:pPr>
      <w:spacing w:after="0" w:line="240" w:lineRule="auto"/>
    </w:pPr>
    <w:rPr>
      <w:rFonts w:ascii="Times New Roman" w:eastAsia="Times New Roman" w:hAnsi="Times New Roman"/>
      <w:sz w:val="20"/>
      <w:szCs w:val="20"/>
      <w:lang w:val="es-ES_tradnl" w:eastAsia="es-ES"/>
    </w:rPr>
  </w:style>
  <w:style w:type="character" w:customStyle="1" w:styleId="TextonotapieCar">
    <w:name w:val="Texto nota pie Car"/>
    <w:basedOn w:val="Fuentedeprrafopredeter"/>
    <w:link w:val="Textonotapie"/>
    <w:semiHidden/>
    <w:rsid w:val="00E437DF"/>
    <w:rPr>
      <w:rFonts w:ascii="Times New Roman" w:eastAsia="Times New Roman" w:hAnsi="Times New Roman"/>
      <w:lang w:val="es-ES_tradnl" w:eastAsia="es-ES"/>
    </w:rPr>
  </w:style>
  <w:style w:type="paragraph" w:customStyle="1" w:styleId="BodyText28">
    <w:name w:val="Body Text 28"/>
    <w:basedOn w:val="Normal"/>
    <w:rsid w:val="00E437DF"/>
    <w:pPr>
      <w:tabs>
        <w:tab w:val="left" w:pos="7640"/>
      </w:tabs>
      <w:spacing w:after="0" w:line="240" w:lineRule="auto"/>
      <w:jc w:val="both"/>
    </w:pPr>
    <w:rPr>
      <w:rFonts w:ascii="Arial" w:eastAsia="Times New Roman" w:hAnsi="Arial"/>
      <w:sz w:val="20"/>
      <w:szCs w:val="20"/>
      <w:lang w:eastAsia="es-ES"/>
    </w:rPr>
  </w:style>
  <w:style w:type="table" w:customStyle="1" w:styleId="Tablaconcuadrcula1">
    <w:name w:val="Tabla con cuadrícula1"/>
    <w:basedOn w:val="Tablanormal"/>
    <w:next w:val="Tablaconcuadrcula"/>
    <w:uiPriority w:val="59"/>
    <w:rsid w:val="002F384D"/>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512235">
      <w:bodyDiv w:val="1"/>
      <w:marLeft w:val="0"/>
      <w:marRight w:val="0"/>
      <w:marTop w:val="0"/>
      <w:marBottom w:val="0"/>
      <w:divBdr>
        <w:top w:val="none" w:sz="0" w:space="0" w:color="auto"/>
        <w:left w:val="none" w:sz="0" w:space="0" w:color="auto"/>
        <w:bottom w:val="none" w:sz="0" w:space="0" w:color="auto"/>
        <w:right w:val="none" w:sz="0" w:space="0" w:color="auto"/>
      </w:divBdr>
    </w:div>
    <w:div w:id="247928826">
      <w:bodyDiv w:val="1"/>
      <w:marLeft w:val="0"/>
      <w:marRight w:val="0"/>
      <w:marTop w:val="0"/>
      <w:marBottom w:val="0"/>
      <w:divBdr>
        <w:top w:val="none" w:sz="0" w:space="0" w:color="auto"/>
        <w:left w:val="none" w:sz="0" w:space="0" w:color="auto"/>
        <w:bottom w:val="none" w:sz="0" w:space="0" w:color="auto"/>
        <w:right w:val="none" w:sz="0" w:space="0" w:color="auto"/>
      </w:divBdr>
    </w:div>
    <w:div w:id="305164333">
      <w:bodyDiv w:val="1"/>
      <w:marLeft w:val="0"/>
      <w:marRight w:val="0"/>
      <w:marTop w:val="0"/>
      <w:marBottom w:val="0"/>
      <w:divBdr>
        <w:top w:val="none" w:sz="0" w:space="0" w:color="auto"/>
        <w:left w:val="none" w:sz="0" w:space="0" w:color="auto"/>
        <w:bottom w:val="none" w:sz="0" w:space="0" w:color="auto"/>
        <w:right w:val="none" w:sz="0" w:space="0" w:color="auto"/>
      </w:divBdr>
    </w:div>
    <w:div w:id="370612381">
      <w:bodyDiv w:val="1"/>
      <w:marLeft w:val="0"/>
      <w:marRight w:val="0"/>
      <w:marTop w:val="0"/>
      <w:marBottom w:val="0"/>
      <w:divBdr>
        <w:top w:val="none" w:sz="0" w:space="0" w:color="auto"/>
        <w:left w:val="none" w:sz="0" w:space="0" w:color="auto"/>
        <w:bottom w:val="none" w:sz="0" w:space="0" w:color="auto"/>
        <w:right w:val="none" w:sz="0" w:space="0" w:color="auto"/>
      </w:divBdr>
      <w:divsChild>
        <w:div w:id="6182088">
          <w:marLeft w:val="0"/>
          <w:marRight w:val="0"/>
          <w:marTop w:val="0"/>
          <w:marBottom w:val="0"/>
          <w:divBdr>
            <w:top w:val="none" w:sz="0" w:space="0" w:color="auto"/>
            <w:left w:val="none" w:sz="0" w:space="0" w:color="auto"/>
            <w:bottom w:val="none" w:sz="0" w:space="0" w:color="auto"/>
            <w:right w:val="none" w:sz="0" w:space="0" w:color="auto"/>
          </w:divBdr>
          <w:divsChild>
            <w:div w:id="180511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5659477">
      <w:bodyDiv w:val="1"/>
      <w:marLeft w:val="0"/>
      <w:marRight w:val="0"/>
      <w:marTop w:val="0"/>
      <w:marBottom w:val="0"/>
      <w:divBdr>
        <w:top w:val="none" w:sz="0" w:space="0" w:color="auto"/>
        <w:left w:val="none" w:sz="0" w:space="0" w:color="auto"/>
        <w:bottom w:val="none" w:sz="0" w:space="0" w:color="auto"/>
        <w:right w:val="none" w:sz="0" w:space="0" w:color="auto"/>
      </w:divBdr>
    </w:div>
    <w:div w:id="468786537">
      <w:bodyDiv w:val="1"/>
      <w:marLeft w:val="0"/>
      <w:marRight w:val="0"/>
      <w:marTop w:val="0"/>
      <w:marBottom w:val="0"/>
      <w:divBdr>
        <w:top w:val="none" w:sz="0" w:space="0" w:color="auto"/>
        <w:left w:val="none" w:sz="0" w:space="0" w:color="auto"/>
        <w:bottom w:val="none" w:sz="0" w:space="0" w:color="auto"/>
        <w:right w:val="none" w:sz="0" w:space="0" w:color="auto"/>
      </w:divBdr>
    </w:div>
    <w:div w:id="555362103">
      <w:bodyDiv w:val="1"/>
      <w:marLeft w:val="0"/>
      <w:marRight w:val="0"/>
      <w:marTop w:val="0"/>
      <w:marBottom w:val="0"/>
      <w:divBdr>
        <w:top w:val="none" w:sz="0" w:space="0" w:color="auto"/>
        <w:left w:val="none" w:sz="0" w:space="0" w:color="auto"/>
        <w:bottom w:val="none" w:sz="0" w:space="0" w:color="auto"/>
        <w:right w:val="none" w:sz="0" w:space="0" w:color="auto"/>
      </w:divBdr>
    </w:div>
    <w:div w:id="594486202">
      <w:bodyDiv w:val="1"/>
      <w:marLeft w:val="0"/>
      <w:marRight w:val="0"/>
      <w:marTop w:val="0"/>
      <w:marBottom w:val="0"/>
      <w:divBdr>
        <w:top w:val="none" w:sz="0" w:space="0" w:color="auto"/>
        <w:left w:val="none" w:sz="0" w:space="0" w:color="auto"/>
        <w:bottom w:val="none" w:sz="0" w:space="0" w:color="auto"/>
        <w:right w:val="none" w:sz="0" w:space="0" w:color="auto"/>
      </w:divBdr>
    </w:div>
    <w:div w:id="597174107">
      <w:bodyDiv w:val="1"/>
      <w:marLeft w:val="0"/>
      <w:marRight w:val="0"/>
      <w:marTop w:val="0"/>
      <w:marBottom w:val="0"/>
      <w:divBdr>
        <w:top w:val="none" w:sz="0" w:space="0" w:color="auto"/>
        <w:left w:val="none" w:sz="0" w:space="0" w:color="auto"/>
        <w:bottom w:val="none" w:sz="0" w:space="0" w:color="auto"/>
        <w:right w:val="none" w:sz="0" w:space="0" w:color="auto"/>
      </w:divBdr>
    </w:div>
    <w:div w:id="611672111">
      <w:bodyDiv w:val="1"/>
      <w:marLeft w:val="0"/>
      <w:marRight w:val="0"/>
      <w:marTop w:val="0"/>
      <w:marBottom w:val="0"/>
      <w:divBdr>
        <w:top w:val="none" w:sz="0" w:space="0" w:color="auto"/>
        <w:left w:val="none" w:sz="0" w:space="0" w:color="auto"/>
        <w:bottom w:val="none" w:sz="0" w:space="0" w:color="auto"/>
        <w:right w:val="none" w:sz="0" w:space="0" w:color="auto"/>
      </w:divBdr>
    </w:div>
    <w:div w:id="758064412">
      <w:bodyDiv w:val="1"/>
      <w:marLeft w:val="0"/>
      <w:marRight w:val="0"/>
      <w:marTop w:val="0"/>
      <w:marBottom w:val="0"/>
      <w:divBdr>
        <w:top w:val="none" w:sz="0" w:space="0" w:color="auto"/>
        <w:left w:val="none" w:sz="0" w:space="0" w:color="auto"/>
        <w:bottom w:val="none" w:sz="0" w:space="0" w:color="auto"/>
        <w:right w:val="none" w:sz="0" w:space="0" w:color="auto"/>
      </w:divBdr>
    </w:div>
    <w:div w:id="832990581">
      <w:bodyDiv w:val="1"/>
      <w:marLeft w:val="0"/>
      <w:marRight w:val="0"/>
      <w:marTop w:val="0"/>
      <w:marBottom w:val="0"/>
      <w:divBdr>
        <w:top w:val="none" w:sz="0" w:space="0" w:color="auto"/>
        <w:left w:val="none" w:sz="0" w:space="0" w:color="auto"/>
        <w:bottom w:val="none" w:sz="0" w:space="0" w:color="auto"/>
        <w:right w:val="none" w:sz="0" w:space="0" w:color="auto"/>
      </w:divBdr>
    </w:div>
    <w:div w:id="912547341">
      <w:bodyDiv w:val="1"/>
      <w:marLeft w:val="0"/>
      <w:marRight w:val="0"/>
      <w:marTop w:val="0"/>
      <w:marBottom w:val="0"/>
      <w:divBdr>
        <w:top w:val="none" w:sz="0" w:space="0" w:color="auto"/>
        <w:left w:val="none" w:sz="0" w:space="0" w:color="auto"/>
        <w:bottom w:val="none" w:sz="0" w:space="0" w:color="auto"/>
        <w:right w:val="none" w:sz="0" w:space="0" w:color="auto"/>
      </w:divBdr>
    </w:div>
    <w:div w:id="1021517553">
      <w:bodyDiv w:val="1"/>
      <w:marLeft w:val="0"/>
      <w:marRight w:val="0"/>
      <w:marTop w:val="0"/>
      <w:marBottom w:val="0"/>
      <w:divBdr>
        <w:top w:val="none" w:sz="0" w:space="0" w:color="auto"/>
        <w:left w:val="none" w:sz="0" w:space="0" w:color="auto"/>
        <w:bottom w:val="none" w:sz="0" w:space="0" w:color="auto"/>
        <w:right w:val="none" w:sz="0" w:space="0" w:color="auto"/>
      </w:divBdr>
      <w:divsChild>
        <w:div w:id="846597025">
          <w:marLeft w:val="0"/>
          <w:marRight w:val="0"/>
          <w:marTop w:val="0"/>
          <w:marBottom w:val="0"/>
          <w:divBdr>
            <w:top w:val="none" w:sz="0" w:space="0" w:color="auto"/>
            <w:left w:val="none" w:sz="0" w:space="0" w:color="auto"/>
            <w:bottom w:val="none" w:sz="0" w:space="0" w:color="auto"/>
            <w:right w:val="none" w:sz="0" w:space="0" w:color="auto"/>
          </w:divBdr>
          <w:divsChild>
            <w:div w:id="1440176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885606">
      <w:bodyDiv w:val="1"/>
      <w:marLeft w:val="0"/>
      <w:marRight w:val="0"/>
      <w:marTop w:val="0"/>
      <w:marBottom w:val="0"/>
      <w:divBdr>
        <w:top w:val="none" w:sz="0" w:space="0" w:color="auto"/>
        <w:left w:val="none" w:sz="0" w:space="0" w:color="auto"/>
        <w:bottom w:val="none" w:sz="0" w:space="0" w:color="auto"/>
        <w:right w:val="none" w:sz="0" w:space="0" w:color="auto"/>
      </w:divBdr>
    </w:div>
    <w:div w:id="1315329873">
      <w:bodyDiv w:val="1"/>
      <w:marLeft w:val="0"/>
      <w:marRight w:val="0"/>
      <w:marTop w:val="0"/>
      <w:marBottom w:val="0"/>
      <w:divBdr>
        <w:top w:val="none" w:sz="0" w:space="0" w:color="auto"/>
        <w:left w:val="none" w:sz="0" w:space="0" w:color="auto"/>
        <w:bottom w:val="none" w:sz="0" w:space="0" w:color="auto"/>
        <w:right w:val="none" w:sz="0" w:space="0" w:color="auto"/>
      </w:divBdr>
    </w:div>
    <w:div w:id="1377389082">
      <w:bodyDiv w:val="1"/>
      <w:marLeft w:val="0"/>
      <w:marRight w:val="0"/>
      <w:marTop w:val="0"/>
      <w:marBottom w:val="0"/>
      <w:divBdr>
        <w:top w:val="none" w:sz="0" w:space="0" w:color="auto"/>
        <w:left w:val="none" w:sz="0" w:space="0" w:color="auto"/>
        <w:bottom w:val="none" w:sz="0" w:space="0" w:color="auto"/>
        <w:right w:val="none" w:sz="0" w:space="0" w:color="auto"/>
      </w:divBdr>
    </w:div>
    <w:div w:id="1405176913">
      <w:bodyDiv w:val="1"/>
      <w:marLeft w:val="0"/>
      <w:marRight w:val="0"/>
      <w:marTop w:val="0"/>
      <w:marBottom w:val="0"/>
      <w:divBdr>
        <w:top w:val="none" w:sz="0" w:space="0" w:color="auto"/>
        <w:left w:val="none" w:sz="0" w:space="0" w:color="auto"/>
        <w:bottom w:val="none" w:sz="0" w:space="0" w:color="auto"/>
        <w:right w:val="none" w:sz="0" w:space="0" w:color="auto"/>
      </w:divBdr>
      <w:divsChild>
        <w:div w:id="1032999503">
          <w:marLeft w:val="0"/>
          <w:marRight w:val="0"/>
          <w:marTop w:val="0"/>
          <w:marBottom w:val="0"/>
          <w:divBdr>
            <w:top w:val="none" w:sz="0" w:space="0" w:color="auto"/>
            <w:left w:val="none" w:sz="0" w:space="0" w:color="auto"/>
            <w:bottom w:val="none" w:sz="0" w:space="0" w:color="auto"/>
            <w:right w:val="none" w:sz="0" w:space="0" w:color="auto"/>
          </w:divBdr>
          <w:divsChild>
            <w:div w:id="2066680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2945040">
      <w:bodyDiv w:val="1"/>
      <w:marLeft w:val="0"/>
      <w:marRight w:val="0"/>
      <w:marTop w:val="0"/>
      <w:marBottom w:val="0"/>
      <w:divBdr>
        <w:top w:val="none" w:sz="0" w:space="0" w:color="auto"/>
        <w:left w:val="none" w:sz="0" w:space="0" w:color="auto"/>
        <w:bottom w:val="none" w:sz="0" w:space="0" w:color="auto"/>
        <w:right w:val="none" w:sz="0" w:space="0" w:color="auto"/>
      </w:divBdr>
    </w:div>
    <w:div w:id="1518694791">
      <w:bodyDiv w:val="1"/>
      <w:marLeft w:val="0"/>
      <w:marRight w:val="0"/>
      <w:marTop w:val="0"/>
      <w:marBottom w:val="0"/>
      <w:divBdr>
        <w:top w:val="none" w:sz="0" w:space="0" w:color="auto"/>
        <w:left w:val="none" w:sz="0" w:space="0" w:color="auto"/>
        <w:bottom w:val="none" w:sz="0" w:space="0" w:color="auto"/>
        <w:right w:val="none" w:sz="0" w:space="0" w:color="auto"/>
      </w:divBdr>
    </w:div>
    <w:div w:id="1679775258">
      <w:bodyDiv w:val="1"/>
      <w:marLeft w:val="0"/>
      <w:marRight w:val="0"/>
      <w:marTop w:val="0"/>
      <w:marBottom w:val="0"/>
      <w:divBdr>
        <w:top w:val="none" w:sz="0" w:space="0" w:color="auto"/>
        <w:left w:val="none" w:sz="0" w:space="0" w:color="auto"/>
        <w:bottom w:val="none" w:sz="0" w:space="0" w:color="auto"/>
        <w:right w:val="none" w:sz="0" w:space="0" w:color="auto"/>
      </w:divBdr>
    </w:div>
    <w:div w:id="1711539437">
      <w:bodyDiv w:val="1"/>
      <w:marLeft w:val="0"/>
      <w:marRight w:val="0"/>
      <w:marTop w:val="0"/>
      <w:marBottom w:val="0"/>
      <w:divBdr>
        <w:top w:val="none" w:sz="0" w:space="0" w:color="auto"/>
        <w:left w:val="none" w:sz="0" w:space="0" w:color="auto"/>
        <w:bottom w:val="none" w:sz="0" w:space="0" w:color="auto"/>
        <w:right w:val="none" w:sz="0" w:space="0" w:color="auto"/>
      </w:divBdr>
    </w:div>
    <w:div w:id="1795176610">
      <w:bodyDiv w:val="1"/>
      <w:marLeft w:val="0"/>
      <w:marRight w:val="0"/>
      <w:marTop w:val="0"/>
      <w:marBottom w:val="0"/>
      <w:divBdr>
        <w:top w:val="none" w:sz="0" w:space="0" w:color="auto"/>
        <w:left w:val="none" w:sz="0" w:space="0" w:color="auto"/>
        <w:bottom w:val="none" w:sz="0" w:space="0" w:color="auto"/>
        <w:right w:val="none" w:sz="0" w:space="0" w:color="auto"/>
      </w:divBdr>
    </w:div>
    <w:div w:id="1834368817">
      <w:bodyDiv w:val="1"/>
      <w:marLeft w:val="0"/>
      <w:marRight w:val="0"/>
      <w:marTop w:val="0"/>
      <w:marBottom w:val="0"/>
      <w:divBdr>
        <w:top w:val="none" w:sz="0" w:space="0" w:color="auto"/>
        <w:left w:val="none" w:sz="0" w:space="0" w:color="auto"/>
        <w:bottom w:val="none" w:sz="0" w:space="0" w:color="auto"/>
        <w:right w:val="none" w:sz="0" w:space="0" w:color="auto"/>
      </w:divBdr>
      <w:divsChild>
        <w:div w:id="1106772855">
          <w:marLeft w:val="0"/>
          <w:marRight w:val="0"/>
          <w:marTop w:val="0"/>
          <w:marBottom w:val="0"/>
          <w:divBdr>
            <w:top w:val="none" w:sz="0" w:space="0" w:color="auto"/>
            <w:left w:val="none" w:sz="0" w:space="0" w:color="auto"/>
            <w:bottom w:val="none" w:sz="0" w:space="0" w:color="auto"/>
            <w:right w:val="none" w:sz="0" w:space="0" w:color="auto"/>
          </w:divBdr>
          <w:divsChild>
            <w:div w:id="1216769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1891148">
      <w:bodyDiv w:val="1"/>
      <w:marLeft w:val="0"/>
      <w:marRight w:val="0"/>
      <w:marTop w:val="0"/>
      <w:marBottom w:val="0"/>
      <w:divBdr>
        <w:top w:val="none" w:sz="0" w:space="0" w:color="auto"/>
        <w:left w:val="none" w:sz="0" w:space="0" w:color="auto"/>
        <w:bottom w:val="none" w:sz="0" w:space="0" w:color="auto"/>
        <w:right w:val="none" w:sz="0" w:space="0" w:color="auto"/>
      </w:divBdr>
      <w:divsChild>
        <w:div w:id="1240169520">
          <w:marLeft w:val="0"/>
          <w:marRight w:val="0"/>
          <w:marTop w:val="0"/>
          <w:marBottom w:val="0"/>
          <w:divBdr>
            <w:top w:val="none" w:sz="0" w:space="0" w:color="auto"/>
            <w:left w:val="none" w:sz="0" w:space="0" w:color="auto"/>
            <w:bottom w:val="none" w:sz="0" w:space="0" w:color="auto"/>
            <w:right w:val="none" w:sz="0" w:space="0" w:color="auto"/>
          </w:divBdr>
          <w:divsChild>
            <w:div w:id="1886210065">
              <w:marLeft w:val="0"/>
              <w:marRight w:val="0"/>
              <w:marTop w:val="0"/>
              <w:marBottom w:val="0"/>
              <w:divBdr>
                <w:top w:val="none" w:sz="0" w:space="0" w:color="auto"/>
                <w:left w:val="none" w:sz="0" w:space="0" w:color="auto"/>
                <w:bottom w:val="none" w:sz="0" w:space="0" w:color="auto"/>
                <w:right w:val="none" w:sz="0" w:space="0" w:color="auto"/>
              </w:divBdr>
              <w:divsChild>
                <w:div w:id="1625188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4940993">
      <w:bodyDiv w:val="1"/>
      <w:marLeft w:val="0"/>
      <w:marRight w:val="0"/>
      <w:marTop w:val="0"/>
      <w:marBottom w:val="0"/>
      <w:divBdr>
        <w:top w:val="none" w:sz="0" w:space="0" w:color="auto"/>
        <w:left w:val="none" w:sz="0" w:space="0" w:color="auto"/>
        <w:bottom w:val="none" w:sz="0" w:space="0" w:color="auto"/>
        <w:right w:val="none" w:sz="0" w:space="0" w:color="auto"/>
      </w:divBdr>
      <w:divsChild>
        <w:div w:id="119227973">
          <w:marLeft w:val="0"/>
          <w:marRight w:val="0"/>
          <w:marTop w:val="0"/>
          <w:marBottom w:val="0"/>
          <w:divBdr>
            <w:top w:val="none" w:sz="0" w:space="0" w:color="auto"/>
            <w:left w:val="none" w:sz="0" w:space="0" w:color="auto"/>
            <w:bottom w:val="none" w:sz="0" w:space="0" w:color="auto"/>
            <w:right w:val="none" w:sz="0" w:space="0" w:color="auto"/>
          </w:divBdr>
          <w:divsChild>
            <w:div w:id="1374311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049E78-E14C-42A1-AFAE-D811D88B9F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21</Pages>
  <Words>9600</Words>
  <Characters>52804</Characters>
  <Application>Microsoft Office Word</Application>
  <DocSecurity>0</DocSecurity>
  <Lines>440</Lines>
  <Paragraphs>124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Empresa de Energia de Pereira S.A E.S.P</Company>
  <LinksUpToDate>false</LinksUpToDate>
  <CharactersWithSpaces>62280</CharactersWithSpaces>
  <SharedDoc>false</SharedDoc>
  <HLinks>
    <vt:vector size="6" baseType="variant">
      <vt:variant>
        <vt:i4>3211269</vt:i4>
      </vt:variant>
      <vt:variant>
        <vt:i4>0</vt:i4>
      </vt:variant>
      <vt:variant>
        <vt:i4>0</vt:i4>
      </vt:variant>
      <vt:variant>
        <vt:i4>5</vt:i4>
      </vt:variant>
      <vt:variant>
        <vt:lpwstr>mailto:invitacionsgc00110@eep.com.co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EEP</dc:creator>
  <cp:lastModifiedBy>Jorge A. Ramirez Trejos</cp:lastModifiedBy>
  <cp:revision>4</cp:revision>
  <cp:lastPrinted>2012-12-11T23:41:00Z</cp:lastPrinted>
  <dcterms:created xsi:type="dcterms:W3CDTF">2020-04-27T15:22:00Z</dcterms:created>
  <dcterms:modified xsi:type="dcterms:W3CDTF">2020-04-27T22:40:00Z</dcterms:modified>
</cp:coreProperties>
</file>